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742F1A" w14:textId="2E652318" w:rsidR="00C12B03" w:rsidRPr="005D2B93" w:rsidRDefault="0041159C" w:rsidP="00ED0889">
      <w:pPr>
        <w:pStyle w:val="af"/>
        <w:tabs>
          <w:tab w:val="left" w:pos="851"/>
          <w:tab w:val="left" w:pos="1134"/>
        </w:tabs>
        <w:spacing w:line="276" w:lineRule="auto"/>
        <w:ind w:firstLine="567"/>
        <w:rPr>
          <w:sz w:val="24"/>
          <w:szCs w:val="24"/>
        </w:rPr>
      </w:pPr>
      <w:r w:rsidRPr="005D2B93">
        <w:rPr>
          <w:b/>
          <w:sz w:val="24"/>
          <w:szCs w:val="24"/>
        </w:rPr>
        <w:t>ДОГОВОР №</w:t>
      </w:r>
      <w:r w:rsidRPr="005D2B93">
        <w:rPr>
          <w:b/>
          <w:sz w:val="24"/>
          <w:szCs w:val="24"/>
          <w:highlight w:val="yellow"/>
        </w:rPr>
        <w:t>_______</w:t>
      </w:r>
    </w:p>
    <w:tbl>
      <w:tblPr>
        <w:tblW w:w="9306" w:type="dxa"/>
        <w:tblInd w:w="108" w:type="dxa"/>
        <w:tblLayout w:type="fixed"/>
        <w:tblLook w:val="04A0" w:firstRow="1" w:lastRow="0" w:firstColumn="1" w:lastColumn="0" w:noHBand="0" w:noVBand="1"/>
      </w:tblPr>
      <w:tblGrid>
        <w:gridCol w:w="4653"/>
        <w:gridCol w:w="4653"/>
      </w:tblGrid>
      <w:tr w:rsidR="00C12B03" w:rsidRPr="005D2B93" w14:paraId="7D88715C" w14:textId="77777777">
        <w:trPr>
          <w:trHeight w:val="341"/>
        </w:trPr>
        <w:tc>
          <w:tcPr>
            <w:tcW w:w="4653" w:type="dxa"/>
            <w:vAlign w:val="bottom"/>
          </w:tcPr>
          <w:p w14:paraId="253FB404" w14:textId="77777777" w:rsidR="00C12B03" w:rsidRPr="005D2B93" w:rsidRDefault="0041159C" w:rsidP="00ED0889">
            <w:pPr>
              <w:tabs>
                <w:tab w:val="left" w:pos="851"/>
                <w:tab w:val="left" w:pos="1134"/>
              </w:tabs>
              <w:spacing w:after="0" w:line="276" w:lineRule="auto"/>
              <w:ind w:firstLine="567"/>
              <w:rPr>
                <w:rFonts w:ascii="Times New Roman" w:hAnsi="Times New Roman"/>
                <w:sz w:val="24"/>
                <w:szCs w:val="24"/>
              </w:rPr>
            </w:pPr>
            <w:r w:rsidRPr="005D2B93">
              <w:rPr>
                <w:rFonts w:ascii="Times New Roman" w:hAnsi="Times New Roman"/>
                <w:sz w:val="24"/>
                <w:szCs w:val="24"/>
              </w:rPr>
              <w:t>г. Оренбург</w:t>
            </w:r>
          </w:p>
        </w:tc>
        <w:tc>
          <w:tcPr>
            <w:tcW w:w="4653" w:type="dxa"/>
            <w:vAlign w:val="bottom"/>
          </w:tcPr>
          <w:p w14:paraId="17E9C071" w14:textId="3F93043A" w:rsidR="00C12B03" w:rsidRPr="005D2B93" w:rsidRDefault="0041159C" w:rsidP="00ED0889">
            <w:pPr>
              <w:tabs>
                <w:tab w:val="left" w:pos="851"/>
                <w:tab w:val="left" w:pos="1134"/>
              </w:tabs>
              <w:spacing w:after="0" w:line="276" w:lineRule="auto"/>
              <w:ind w:firstLine="567"/>
              <w:jc w:val="right"/>
              <w:rPr>
                <w:rFonts w:ascii="Times New Roman" w:hAnsi="Times New Roman"/>
                <w:sz w:val="24"/>
                <w:szCs w:val="24"/>
              </w:rPr>
            </w:pPr>
            <w:r w:rsidRPr="005D2B93">
              <w:rPr>
                <w:rFonts w:ascii="Times New Roman" w:hAnsi="Times New Roman"/>
                <w:sz w:val="24"/>
                <w:szCs w:val="24"/>
              </w:rPr>
              <w:t>«</w:t>
            </w:r>
            <w:r w:rsidR="001513FD" w:rsidRPr="005D2B93">
              <w:rPr>
                <w:rFonts w:ascii="Times New Roman" w:hAnsi="Times New Roman"/>
                <w:sz w:val="24"/>
                <w:szCs w:val="24"/>
                <w:highlight w:val="yellow"/>
              </w:rPr>
              <w:t>__</w:t>
            </w:r>
            <w:r w:rsidRPr="005D2B93">
              <w:rPr>
                <w:rFonts w:ascii="Times New Roman" w:hAnsi="Times New Roman"/>
                <w:sz w:val="24"/>
                <w:szCs w:val="24"/>
              </w:rPr>
              <w:t xml:space="preserve">» </w:t>
            </w:r>
            <w:r w:rsidR="001513FD" w:rsidRPr="005D2B93">
              <w:rPr>
                <w:rFonts w:ascii="Times New Roman" w:hAnsi="Times New Roman"/>
                <w:sz w:val="24"/>
                <w:szCs w:val="24"/>
                <w:highlight w:val="yellow"/>
              </w:rPr>
              <w:t>_________</w:t>
            </w:r>
            <w:r w:rsidRPr="005D2B93">
              <w:rPr>
                <w:rFonts w:ascii="Times New Roman" w:hAnsi="Times New Roman"/>
                <w:sz w:val="24"/>
                <w:szCs w:val="24"/>
              </w:rPr>
              <w:t xml:space="preserve"> 202</w:t>
            </w:r>
            <w:r w:rsidR="007C430B">
              <w:rPr>
                <w:rFonts w:ascii="Times New Roman" w:hAnsi="Times New Roman"/>
                <w:sz w:val="24"/>
                <w:szCs w:val="24"/>
                <w:lang w:val="en-US"/>
              </w:rPr>
              <w:t>6</w:t>
            </w:r>
            <w:r w:rsidRPr="005D2B93">
              <w:rPr>
                <w:rFonts w:ascii="Times New Roman" w:hAnsi="Times New Roman"/>
                <w:sz w:val="24"/>
                <w:szCs w:val="24"/>
              </w:rPr>
              <w:t>г.</w:t>
            </w:r>
          </w:p>
        </w:tc>
      </w:tr>
    </w:tbl>
    <w:p w14:paraId="7671CD1B" w14:textId="77777777" w:rsidR="00C12B03" w:rsidRPr="005D2B93" w:rsidRDefault="00C12B03" w:rsidP="00ED0889">
      <w:pPr>
        <w:tabs>
          <w:tab w:val="left" w:pos="851"/>
          <w:tab w:val="left" w:pos="993"/>
          <w:tab w:val="left" w:pos="1134"/>
        </w:tabs>
        <w:spacing w:after="0" w:line="276" w:lineRule="auto"/>
        <w:ind w:firstLine="567"/>
        <w:jc w:val="both"/>
        <w:rPr>
          <w:rFonts w:ascii="Times New Roman" w:hAnsi="Times New Roman"/>
          <w:b/>
          <w:sz w:val="24"/>
          <w:szCs w:val="24"/>
        </w:rPr>
      </w:pPr>
    </w:p>
    <w:p w14:paraId="15ECE1F6" w14:textId="77777777" w:rsidR="001513FD" w:rsidRPr="005D2B93" w:rsidRDefault="0041159C" w:rsidP="00ED0889">
      <w:pPr>
        <w:pStyle w:val="13"/>
        <w:tabs>
          <w:tab w:val="left" w:pos="851"/>
          <w:tab w:val="left" w:pos="1134"/>
        </w:tabs>
        <w:spacing w:line="276" w:lineRule="auto"/>
        <w:ind w:firstLine="567"/>
        <w:jc w:val="both"/>
      </w:pPr>
      <w:r w:rsidRPr="009B71FB">
        <w:rPr>
          <w:b/>
        </w:rPr>
        <w:t>ООО «</w:t>
      </w:r>
      <w:proofErr w:type="spellStart"/>
      <w:r w:rsidRPr="009B71FB">
        <w:rPr>
          <w:b/>
        </w:rPr>
        <w:t>Руссоль</w:t>
      </w:r>
      <w:proofErr w:type="spellEnd"/>
      <w:r w:rsidRPr="009B71FB">
        <w:rPr>
          <w:b/>
        </w:rPr>
        <w:t>»</w:t>
      </w:r>
      <w:r w:rsidRPr="009B71FB">
        <w:t xml:space="preserve">, именуемое в дальнейшем </w:t>
      </w:r>
      <w:r w:rsidRPr="009B71FB">
        <w:rPr>
          <w:b/>
        </w:rPr>
        <w:t>«Заказчик»</w:t>
      </w:r>
      <w:r w:rsidRPr="009B71FB">
        <w:t>, в лице директора Черного Сергея Васильевича, действующего на основании Устава, с одной стороны, и</w:t>
      </w:r>
    </w:p>
    <w:p w14:paraId="6D1BA875" w14:textId="58AB64C9" w:rsidR="00C12B03" w:rsidRPr="009B71FB" w:rsidRDefault="001513FD" w:rsidP="00ED0889">
      <w:pPr>
        <w:pStyle w:val="13"/>
        <w:tabs>
          <w:tab w:val="left" w:pos="851"/>
          <w:tab w:val="left" w:pos="1134"/>
        </w:tabs>
        <w:spacing w:line="276" w:lineRule="auto"/>
        <w:ind w:firstLine="567"/>
        <w:jc w:val="both"/>
      </w:pPr>
      <w:r w:rsidRPr="005D2B93">
        <w:rPr>
          <w:highlight w:val="yellow"/>
        </w:rPr>
        <w:t>НАИМЕНОВАНИЕ</w:t>
      </w:r>
      <w:r w:rsidR="0041159C" w:rsidRPr="005D2B93">
        <w:rPr>
          <w:b/>
        </w:rPr>
        <w:t xml:space="preserve">, </w:t>
      </w:r>
      <w:r w:rsidR="0041159C" w:rsidRPr="005D2B93">
        <w:t xml:space="preserve">именуемое в дальнейшем </w:t>
      </w:r>
      <w:r w:rsidR="0041159C" w:rsidRPr="005D2B93">
        <w:rPr>
          <w:b/>
        </w:rPr>
        <w:t>«Подрядчик»</w:t>
      </w:r>
      <w:r w:rsidR="0041159C" w:rsidRPr="005D2B93">
        <w:t xml:space="preserve">, в лице </w:t>
      </w:r>
      <w:r w:rsidRPr="005D2B93">
        <w:rPr>
          <w:highlight w:val="yellow"/>
        </w:rPr>
        <w:t>ДОЛЖНОСТЬ</w:t>
      </w:r>
      <w:r w:rsidR="0041159C" w:rsidRPr="005D2B93">
        <w:rPr>
          <w:highlight w:val="yellow"/>
        </w:rPr>
        <w:t xml:space="preserve"> </w:t>
      </w:r>
      <w:r w:rsidRPr="005D2B93">
        <w:rPr>
          <w:highlight w:val="yellow"/>
        </w:rPr>
        <w:t>ФИО</w:t>
      </w:r>
      <w:r w:rsidR="00EF0287" w:rsidRPr="005D2B93">
        <w:t>, действующе</w:t>
      </w:r>
      <w:r w:rsidRPr="005D2B93">
        <w:t>го</w:t>
      </w:r>
      <w:r w:rsidR="0041159C" w:rsidRPr="005D2B93">
        <w:t xml:space="preserve"> на основании </w:t>
      </w:r>
      <w:r w:rsidRPr="005D2B93">
        <w:rPr>
          <w:highlight w:val="yellow"/>
        </w:rPr>
        <w:t>УСТАВ ИЛИ ДОВ-ТЬ</w:t>
      </w:r>
      <w:r w:rsidR="004B7701" w:rsidRPr="005D2B93">
        <w:t xml:space="preserve">, с другой </w:t>
      </w:r>
      <w:r w:rsidR="004B7701" w:rsidRPr="009B71FB">
        <w:t>стороны</w:t>
      </w:r>
      <w:r w:rsidRPr="009B71FB">
        <w:t>,</w:t>
      </w:r>
    </w:p>
    <w:p w14:paraId="591A82D8" w14:textId="6A0633F8" w:rsidR="00C12B03" w:rsidRPr="005D2B93" w:rsidRDefault="0041159C" w:rsidP="00ED0889">
      <w:pPr>
        <w:pStyle w:val="13"/>
        <w:tabs>
          <w:tab w:val="left" w:pos="851"/>
          <w:tab w:val="left" w:pos="1134"/>
        </w:tabs>
        <w:spacing w:line="276" w:lineRule="auto"/>
        <w:ind w:firstLine="567"/>
        <w:jc w:val="both"/>
      </w:pPr>
      <w:r w:rsidRPr="009B71FB">
        <w:t>далее совместно именуемые «Стороны», а каждая в отдельности «Сторона», заключили настоящий договор о нижеследующем:</w:t>
      </w:r>
    </w:p>
    <w:p w14:paraId="37B405F5" w14:textId="77777777" w:rsidR="00C12B03" w:rsidRPr="005D2B93" w:rsidRDefault="00C12B03" w:rsidP="00ED0889">
      <w:pPr>
        <w:tabs>
          <w:tab w:val="left" w:pos="851"/>
          <w:tab w:val="left" w:pos="1134"/>
        </w:tabs>
        <w:spacing w:after="0" w:line="276" w:lineRule="auto"/>
        <w:ind w:firstLine="567"/>
        <w:jc w:val="both"/>
        <w:rPr>
          <w:rFonts w:ascii="Times New Roman" w:hAnsi="Times New Roman"/>
          <w:sz w:val="24"/>
          <w:szCs w:val="24"/>
        </w:rPr>
      </w:pPr>
    </w:p>
    <w:p w14:paraId="517AFF91" w14:textId="2D374CBD" w:rsidR="00300974" w:rsidRPr="005D2B93" w:rsidRDefault="0041159C" w:rsidP="00ED0889">
      <w:pPr>
        <w:pStyle w:val="1"/>
        <w:keepNext w:val="0"/>
        <w:keepLines w:val="0"/>
        <w:widowControl w:val="0"/>
        <w:tabs>
          <w:tab w:val="left" w:pos="851"/>
          <w:tab w:val="left" w:pos="1134"/>
        </w:tabs>
        <w:spacing w:line="276" w:lineRule="auto"/>
        <w:ind w:left="0" w:firstLine="567"/>
      </w:pPr>
      <w:r w:rsidRPr="005D2B93">
        <w:t>ПРЕДМЕТ ДОГОВОРА</w:t>
      </w:r>
      <w:r w:rsidR="00515193">
        <w:t>.</w:t>
      </w:r>
    </w:p>
    <w:p w14:paraId="3095EC9F" w14:textId="08E656E6" w:rsidR="00300974" w:rsidRPr="00B71653" w:rsidRDefault="0041159C" w:rsidP="00ED0889">
      <w:pPr>
        <w:pStyle w:val="1"/>
        <w:keepNext w:val="0"/>
        <w:keepLines w:val="0"/>
        <w:widowControl w:val="0"/>
        <w:numPr>
          <w:ilvl w:val="1"/>
          <w:numId w:val="20"/>
        </w:numPr>
        <w:tabs>
          <w:tab w:val="left" w:pos="851"/>
          <w:tab w:val="left" w:pos="1134"/>
        </w:tabs>
        <w:spacing w:line="276" w:lineRule="auto"/>
        <w:ind w:left="0" w:firstLine="567"/>
        <w:jc w:val="both"/>
        <w:rPr>
          <w:b w:val="0"/>
        </w:rPr>
      </w:pPr>
      <w:r w:rsidRPr="00B71653">
        <w:rPr>
          <w:b w:val="0"/>
        </w:rPr>
        <w:t xml:space="preserve">Заказчик поручает, а Подрядчик принимает на себя обязательство выполнить </w:t>
      </w:r>
      <w:r w:rsidR="004477B7" w:rsidRPr="00B71653">
        <w:rPr>
          <w:b w:val="0"/>
        </w:rPr>
        <w:t xml:space="preserve">переоценку запасов и постановку их на государственный </w:t>
      </w:r>
      <w:r w:rsidR="007C430B" w:rsidRPr="00B71653">
        <w:rPr>
          <w:b w:val="0"/>
        </w:rPr>
        <w:t>баланс по результатам геолог</w:t>
      </w:r>
      <w:r w:rsidR="003C449F" w:rsidRPr="00B71653">
        <w:rPr>
          <w:b w:val="0"/>
        </w:rPr>
        <w:t>оразведочных работ и разработанного технико-экономического обоснования постоянных разведочных кондиций</w:t>
      </w:r>
      <w:r w:rsidR="007C430B" w:rsidRPr="00B71653">
        <w:rPr>
          <w:b w:val="0"/>
        </w:rPr>
        <w:t xml:space="preserve"> на </w:t>
      </w:r>
      <w:proofErr w:type="spellStart"/>
      <w:r w:rsidR="007C430B" w:rsidRPr="00B71653">
        <w:rPr>
          <w:b w:val="0"/>
        </w:rPr>
        <w:t>Баскунчакском</w:t>
      </w:r>
      <w:proofErr w:type="spellEnd"/>
      <w:r w:rsidR="007C430B" w:rsidRPr="00B71653">
        <w:rPr>
          <w:b w:val="0"/>
        </w:rPr>
        <w:t xml:space="preserve"> месторождении </w:t>
      </w:r>
      <w:r w:rsidR="003C449F" w:rsidRPr="00B71653">
        <w:rPr>
          <w:b w:val="0"/>
        </w:rPr>
        <w:t xml:space="preserve">поваренной соли </w:t>
      </w:r>
      <w:r w:rsidRPr="00B71653">
        <w:rPr>
          <w:b w:val="0"/>
        </w:rPr>
        <w:t xml:space="preserve">в соответствии с </w:t>
      </w:r>
      <w:r w:rsidR="00E3679A" w:rsidRPr="00B71653">
        <w:rPr>
          <w:b w:val="0"/>
        </w:rPr>
        <w:t>Расчетом договорной цены</w:t>
      </w:r>
      <w:r w:rsidR="003C449F" w:rsidRPr="00B71653">
        <w:rPr>
          <w:b w:val="0"/>
        </w:rPr>
        <w:t xml:space="preserve"> </w:t>
      </w:r>
      <w:r w:rsidR="00E3679A" w:rsidRPr="00B71653">
        <w:rPr>
          <w:b w:val="0"/>
        </w:rPr>
        <w:t xml:space="preserve">(Приложение № 1) и </w:t>
      </w:r>
      <w:r w:rsidRPr="00B71653">
        <w:rPr>
          <w:b w:val="0"/>
        </w:rPr>
        <w:t>техническ</w:t>
      </w:r>
      <w:r w:rsidR="007C430B" w:rsidRPr="00B71653">
        <w:rPr>
          <w:b w:val="0"/>
        </w:rPr>
        <w:t>им</w:t>
      </w:r>
      <w:r w:rsidRPr="00B71653">
        <w:rPr>
          <w:b w:val="0"/>
        </w:rPr>
        <w:t xml:space="preserve"> задани</w:t>
      </w:r>
      <w:r w:rsidR="007C430B" w:rsidRPr="00B71653">
        <w:rPr>
          <w:b w:val="0"/>
        </w:rPr>
        <w:t>ем</w:t>
      </w:r>
      <w:r w:rsidRPr="00B71653">
        <w:rPr>
          <w:b w:val="0"/>
        </w:rPr>
        <w:t xml:space="preserve"> </w:t>
      </w:r>
      <w:r w:rsidR="001513FD" w:rsidRPr="00B71653">
        <w:rPr>
          <w:b w:val="0"/>
        </w:rPr>
        <w:t xml:space="preserve">(Приложение № </w:t>
      </w:r>
      <w:r w:rsidR="00E3679A" w:rsidRPr="00B71653">
        <w:rPr>
          <w:b w:val="0"/>
        </w:rPr>
        <w:t>2</w:t>
      </w:r>
      <w:r w:rsidR="001513FD" w:rsidRPr="00B71653">
        <w:rPr>
          <w:b w:val="0"/>
        </w:rPr>
        <w:t>)</w:t>
      </w:r>
      <w:r w:rsidR="00051569">
        <w:rPr>
          <w:b w:val="0"/>
        </w:rPr>
        <w:t>,</w:t>
      </w:r>
      <w:r w:rsidR="00051569" w:rsidRPr="00051569">
        <w:rPr>
          <w:b w:val="0"/>
        </w:rPr>
        <w:t xml:space="preserve"> </w:t>
      </w:r>
      <w:r w:rsidR="00051569">
        <w:rPr>
          <w:b w:val="0"/>
        </w:rPr>
        <w:t>К</w:t>
      </w:r>
      <w:r w:rsidR="00051569" w:rsidRPr="00B71653">
        <w:rPr>
          <w:b w:val="0"/>
        </w:rPr>
        <w:t>алендарн</w:t>
      </w:r>
      <w:r w:rsidR="00051569">
        <w:rPr>
          <w:b w:val="0"/>
        </w:rPr>
        <w:t>ым</w:t>
      </w:r>
      <w:r w:rsidR="00051569" w:rsidRPr="00B71653">
        <w:rPr>
          <w:b w:val="0"/>
        </w:rPr>
        <w:t xml:space="preserve"> план</w:t>
      </w:r>
      <w:r w:rsidR="00051569">
        <w:rPr>
          <w:b w:val="0"/>
        </w:rPr>
        <w:t>ом (Приложение №3)</w:t>
      </w:r>
      <w:r w:rsidRPr="00B71653">
        <w:rPr>
          <w:b w:val="0"/>
        </w:rPr>
        <w:t>, являющим</w:t>
      </w:r>
      <w:r w:rsidR="00E3679A" w:rsidRPr="00B71653">
        <w:rPr>
          <w:b w:val="0"/>
        </w:rPr>
        <w:t>и</w:t>
      </w:r>
      <w:r w:rsidRPr="00B71653">
        <w:rPr>
          <w:b w:val="0"/>
        </w:rPr>
        <w:t>ся неотъемлемой частью Договора.</w:t>
      </w:r>
    </w:p>
    <w:p w14:paraId="1EF82300" w14:textId="45460F77" w:rsidR="007C430B" w:rsidRPr="009B71FB" w:rsidRDefault="007C430B" w:rsidP="00ED0889">
      <w:pPr>
        <w:pStyle w:val="1"/>
        <w:keepNext w:val="0"/>
        <w:keepLines w:val="0"/>
        <w:widowControl w:val="0"/>
        <w:numPr>
          <w:ilvl w:val="1"/>
          <w:numId w:val="20"/>
        </w:numPr>
        <w:tabs>
          <w:tab w:val="left" w:pos="851"/>
          <w:tab w:val="left" w:pos="1134"/>
        </w:tabs>
        <w:spacing w:line="276" w:lineRule="auto"/>
        <w:ind w:left="0" w:firstLine="567"/>
        <w:jc w:val="both"/>
        <w:rPr>
          <w:b w:val="0"/>
        </w:rPr>
      </w:pPr>
      <w:r w:rsidRPr="00B71653">
        <w:rPr>
          <w:b w:val="0"/>
        </w:rPr>
        <w:t>В комплекс работ по постановке запасов</w:t>
      </w:r>
      <w:r w:rsidR="001D1838" w:rsidRPr="00B71653">
        <w:rPr>
          <w:b w:val="0"/>
        </w:rPr>
        <w:t xml:space="preserve"> </w:t>
      </w:r>
      <w:proofErr w:type="spellStart"/>
      <w:r w:rsidR="001D1838" w:rsidRPr="00B71653">
        <w:rPr>
          <w:b w:val="0"/>
        </w:rPr>
        <w:t>Баскунчакского</w:t>
      </w:r>
      <w:proofErr w:type="spellEnd"/>
      <w:r w:rsidR="001D1838" w:rsidRPr="00B71653">
        <w:rPr>
          <w:b w:val="0"/>
        </w:rPr>
        <w:t xml:space="preserve"> месторождения </w:t>
      </w:r>
      <w:r w:rsidRPr="00B71653">
        <w:rPr>
          <w:b w:val="0"/>
        </w:rPr>
        <w:t xml:space="preserve">на </w:t>
      </w:r>
      <w:r w:rsidR="00EF03BD" w:rsidRPr="00B71653">
        <w:rPr>
          <w:b w:val="0"/>
        </w:rPr>
        <w:t>государственный</w:t>
      </w:r>
      <w:r w:rsidR="00EF03BD">
        <w:rPr>
          <w:b w:val="0"/>
        </w:rPr>
        <w:t xml:space="preserve"> </w:t>
      </w:r>
      <w:r w:rsidRPr="009B71FB">
        <w:rPr>
          <w:b w:val="0"/>
        </w:rPr>
        <w:t xml:space="preserve">баланс по результатам геологоразведочных работ входят следующие </w:t>
      </w:r>
      <w:r w:rsidR="001D1838">
        <w:rPr>
          <w:b w:val="0"/>
        </w:rPr>
        <w:t xml:space="preserve">этапы и </w:t>
      </w:r>
      <w:r w:rsidR="00EF03BD">
        <w:rPr>
          <w:b w:val="0"/>
        </w:rPr>
        <w:t xml:space="preserve">виды </w:t>
      </w:r>
      <w:r w:rsidRPr="009B71FB">
        <w:rPr>
          <w:b w:val="0"/>
        </w:rPr>
        <w:t>работ:</w:t>
      </w:r>
    </w:p>
    <w:p w14:paraId="5825564F" w14:textId="4607485B" w:rsidR="00DA52FB" w:rsidRDefault="00B06E6B" w:rsidP="00ED0889">
      <w:pPr>
        <w:pStyle w:val="13"/>
        <w:tabs>
          <w:tab w:val="left" w:pos="851"/>
          <w:tab w:val="left" w:pos="1134"/>
        </w:tabs>
        <w:ind w:firstLine="567"/>
        <w:jc w:val="both"/>
        <w:rPr>
          <w:b/>
        </w:rPr>
      </w:pPr>
      <w:r>
        <w:rPr>
          <w:lang w:val="en-US"/>
        </w:rPr>
        <w:t>I</w:t>
      </w:r>
      <w:r w:rsidRPr="004F0DCF">
        <w:t xml:space="preserve"> </w:t>
      </w:r>
      <w:r w:rsidR="00C14D0C">
        <w:t xml:space="preserve">ЭТАП. </w:t>
      </w:r>
      <w:r w:rsidR="00D75267">
        <w:t xml:space="preserve">Полевые </w:t>
      </w:r>
      <w:r w:rsidR="00A24AAB">
        <w:t xml:space="preserve">и лабораторные </w:t>
      </w:r>
      <w:r w:rsidR="00D75267">
        <w:t>рабо</w:t>
      </w:r>
      <w:r w:rsidR="00DA52FB">
        <w:t>ты:</w:t>
      </w:r>
    </w:p>
    <w:p w14:paraId="27D0ECE3" w14:textId="55E7777D" w:rsidR="00B7049A" w:rsidRPr="00DA52FB" w:rsidRDefault="00B7049A" w:rsidP="00ED0889">
      <w:pPr>
        <w:pStyle w:val="13"/>
        <w:tabs>
          <w:tab w:val="left" w:pos="851"/>
          <w:tab w:val="left" w:pos="1134"/>
        </w:tabs>
        <w:ind w:firstLine="567"/>
        <w:jc w:val="both"/>
        <w:rPr>
          <w:b/>
          <w:highlight w:val="green"/>
        </w:rPr>
      </w:pPr>
      <w:r>
        <w:t>Полевые работы:</w:t>
      </w:r>
    </w:p>
    <w:p w14:paraId="0F4C9BAF" w14:textId="49A172CA" w:rsidR="00DA52FB" w:rsidRDefault="00DA52FB" w:rsidP="00ED0889">
      <w:pPr>
        <w:pStyle w:val="13"/>
        <w:numPr>
          <w:ilvl w:val="0"/>
          <w:numId w:val="34"/>
        </w:numPr>
        <w:tabs>
          <w:tab w:val="left" w:pos="851"/>
          <w:tab w:val="left" w:pos="1134"/>
        </w:tabs>
        <w:ind w:left="0" w:firstLine="567"/>
        <w:jc w:val="both"/>
        <w:rPr>
          <w:b/>
        </w:rPr>
      </w:pPr>
      <w:r>
        <w:t>колонковое бурение скважин (всего 182 погонных метра);</w:t>
      </w:r>
    </w:p>
    <w:p w14:paraId="067B9BF9" w14:textId="4011E2F4" w:rsidR="00B7049A" w:rsidRDefault="00DA52FB" w:rsidP="00ED0889">
      <w:pPr>
        <w:pStyle w:val="13"/>
        <w:numPr>
          <w:ilvl w:val="0"/>
          <w:numId w:val="34"/>
        </w:numPr>
        <w:tabs>
          <w:tab w:val="left" w:pos="851"/>
          <w:tab w:val="left" w:pos="1134"/>
        </w:tabs>
        <w:ind w:left="0" w:firstLine="567"/>
        <w:jc w:val="both"/>
        <w:rPr>
          <w:b/>
        </w:rPr>
      </w:pPr>
      <w:r>
        <w:t>геологическая документация керна скважин (246 проб соли)</w:t>
      </w:r>
      <w:r w:rsidR="00305CED">
        <w:t>;</w:t>
      </w:r>
    </w:p>
    <w:p w14:paraId="00F76673" w14:textId="77A3DF1B" w:rsidR="00B7049A" w:rsidRDefault="00B7049A" w:rsidP="00ED0889">
      <w:pPr>
        <w:pStyle w:val="13"/>
        <w:tabs>
          <w:tab w:val="left" w:pos="851"/>
          <w:tab w:val="left" w:pos="1134"/>
        </w:tabs>
        <w:ind w:firstLine="567"/>
        <w:jc w:val="both"/>
        <w:rPr>
          <w:b/>
        </w:rPr>
      </w:pPr>
      <w:r>
        <w:t>Лабораторные работы</w:t>
      </w:r>
      <w:r w:rsidR="009348CC">
        <w:rPr>
          <w:b/>
        </w:rPr>
        <w:t>:</w:t>
      </w:r>
    </w:p>
    <w:p w14:paraId="1F53980C" w14:textId="21D3352D" w:rsidR="003C6EA1" w:rsidRDefault="003C6EA1" w:rsidP="00ED0889">
      <w:pPr>
        <w:pStyle w:val="13"/>
        <w:numPr>
          <w:ilvl w:val="0"/>
          <w:numId w:val="35"/>
        </w:numPr>
        <w:tabs>
          <w:tab w:val="left" w:pos="851"/>
          <w:tab w:val="left" w:pos="1134"/>
        </w:tabs>
        <w:ind w:left="0" w:firstLine="567"/>
        <w:jc w:val="both"/>
        <w:rPr>
          <w:b/>
        </w:rPr>
      </w:pPr>
      <w:r>
        <w:t>химический анализ рядовых проб соли</w:t>
      </w:r>
      <w:r w:rsidR="00305CED">
        <w:t xml:space="preserve"> (246 проб);</w:t>
      </w:r>
    </w:p>
    <w:p w14:paraId="6216AD09" w14:textId="245BA3BE" w:rsidR="00D665CB" w:rsidRDefault="009C08F1" w:rsidP="00ED0889">
      <w:pPr>
        <w:pStyle w:val="13"/>
        <w:numPr>
          <w:ilvl w:val="0"/>
          <w:numId w:val="35"/>
        </w:numPr>
        <w:tabs>
          <w:tab w:val="left" w:pos="851"/>
          <w:tab w:val="left" w:pos="1134"/>
        </w:tabs>
        <w:ind w:left="0" w:firstLine="567"/>
        <w:jc w:val="both"/>
        <w:rPr>
          <w:b/>
        </w:rPr>
      </w:pPr>
      <w:r>
        <w:t>внутренний и внешний контроль химических анализов</w:t>
      </w:r>
      <w:r w:rsidR="009374ED">
        <w:t xml:space="preserve"> 60 проб;</w:t>
      </w:r>
    </w:p>
    <w:p w14:paraId="685EEA7E" w14:textId="6B02DC54" w:rsidR="009374ED" w:rsidRDefault="009374ED" w:rsidP="00ED0889">
      <w:pPr>
        <w:pStyle w:val="13"/>
        <w:numPr>
          <w:ilvl w:val="0"/>
          <w:numId w:val="35"/>
        </w:numPr>
        <w:tabs>
          <w:tab w:val="left" w:pos="851"/>
          <w:tab w:val="left" w:pos="1134"/>
        </w:tabs>
        <w:ind w:left="0" w:firstLine="567"/>
        <w:jc w:val="both"/>
        <w:rPr>
          <w:b/>
        </w:rPr>
      </w:pPr>
      <w:r>
        <w:t xml:space="preserve">минералогический анализ 8 </w:t>
      </w:r>
      <w:r w:rsidR="006019C3">
        <w:t xml:space="preserve">групповых </w:t>
      </w:r>
      <w:r>
        <w:t>проб</w:t>
      </w:r>
      <w:r w:rsidR="006019C3">
        <w:t xml:space="preserve"> соли</w:t>
      </w:r>
      <w:r>
        <w:t>;</w:t>
      </w:r>
    </w:p>
    <w:p w14:paraId="2C577421" w14:textId="1A4ED5F7" w:rsidR="009374ED" w:rsidRDefault="00305CED" w:rsidP="00ED0889">
      <w:pPr>
        <w:pStyle w:val="13"/>
        <w:numPr>
          <w:ilvl w:val="0"/>
          <w:numId w:val="35"/>
        </w:numPr>
        <w:tabs>
          <w:tab w:val="left" w:pos="851"/>
          <w:tab w:val="left" w:pos="1134"/>
        </w:tabs>
        <w:ind w:left="0" w:firstLine="567"/>
        <w:jc w:val="both"/>
        <w:rPr>
          <w:b/>
        </w:rPr>
      </w:pPr>
      <w:r>
        <w:t>радиационно-</w:t>
      </w:r>
      <w:r w:rsidR="009374ED">
        <w:t xml:space="preserve">гигиеническая </w:t>
      </w:r>
      <w:r w:rsidR="006019C3">
        <w:t>оценка 8 групповых проб соли;</w:t>
      </w:r>
    </w:p>
    <w:p w14:paraId="3DB40E35" w14:textId="3EABCED9" w:rsidR="006019C3" w:rsidRDefault="006019C3" w:rsidP="00ED0889">
      <w:pPr>
        <w:pStyle w:val="13"/>
        <w:numPr>
          <w:ilvl w:val="0"/>
          <w:numId w:val="35"/>
        </w:numPr>
        <w:tabs>
          <w:tab w:val="left" w:pos="851"/>
          <w:tab w:val="left" w:pos="1134"/>
        </w:tabs>
        <w:ind w:left="0" w:firstLine="567"/>
        <w:jc w:val="both"/>
        <w:rPr>
          <w:b/>
        </w:rPr>
      </w:pPr>
      <w:r>
        <w:t>химический анализ 16 проб межкристаллической и поверхностной рапы</w:t>
      </w:r>
      <w:r w:rsidR="00305CED">
        <w:t>.</w:t>
      </w:r>
    </w:p>
    <w:p w14:paraId="60C6D60B" w14:textId="2E687894" w:rsidR="006019C3" w:rsidRDefault="00B06E6B" w:rsidP="00ED0889">
      <w:pPr>
        <w:pStyle w:val="13"/>
        <w:tabs>
          <w:tab w:val="left" w:pos="851"/>
          <w:tab w:val="left" w:pos="1134"/>
        </w:tabs>
        <w:ind w:firstLine="567"/>
        <w:jc w:val="both"/>
        <w:rPr>
          <w:b/>
        </w:rPr>
      </w:pPr>
      <w:r>
        <w:t>II</w:t>
      </w:r>
      <w:r w:rsidR="00515193">
        <w:t xml:space="preserve"> </w:t>
      </w:r>
      <w:r w:rsidR="00C14D0C">
        <w:t xml:space="preserve">ЭТАП. </w:t>
      </w:r>
      <w:r w:rsidR="006019C3">
        <w:t>Камеральные работы:</w:t>
      </w:r>
    </w:p>
    <w:p w14:paraId="78694C26" w14:textId="345412E1" w:rsidR="00052757" w:rsidRPr="00B06E6B" w:rsidRDefault="00052757" w:rsidP="00ED0889">
      <w:pPr>
        <w:pStyle w:val="13"/>
        <w:numPr>
          <w:ilvl w:val="0"/>
          <w:numId w:val="36"/>
        </w:numPr>
        <w:tabs>
          <w:tab w:val="left" w:pos="851"/>
          <w:tab w:val="left" w:pos="1134"/>
        </w:tabs>
        <w:ind w:left="0" w:firstLine="567"/>
        <w:jc w:val="both"/>
        <w:rPr>
          <w:b/>
        </w:rPr>
      </w:pPr>
      <w:r>
        <w:t>разработка ТЭО постоянных разведочных кондиций</w:t>
      </w:r>
      <w:r w:rsidR="00B06E6B">
        <w:t>;</w:t>
      </w:r>
    </w:p>
    <w:p w14:paraId="1298987E" w14:textId="72F56EA6" w:rsidR="00DF64C7" w:rsidRDefault="00052757" w:rsidP="00ED0889">
      <w:pPr>
        <w:pStyle w:val="13"/>
        <w:numPr>
          <w:ilvl w:val="0"/>
          <w:numId w:val="36"/>
        </w:numPr>
        <w:tabs>
          <w:tab w:val="left" w:pos="851"/>
          <w:tab w:val="left" w:pos="1134"/>
        </w:tabs>
        <w:ind w:left="0" w:firstLine="567"/>
        <w:jc w:val="both"/>
        <w:rPr>
          <w:b/>
        </w:rPr>
      </w:pPr>
      <w:r>
        <w:t>составление Геологического отчета с подсчетом запасов соли поваренной</w:t>
      </w:r>
      <w:r w:rsidR="00DF64C7">
        <w:t xml:space="preserve"> </w:t>
      </w:r>
      <w:r>
        <w:t>садочной</w:t>
      </w:r>
      <w:r w:rsidR="00305CED">
        <w:t>;</w:t>
      </w:r>
    </w:p>
    <w:p w14:paraId="682C9907" w14:textId="3D18C3BE" w:rsidR="00701807" w:rsidRPr="009348CC" w:rsidRDefault="00052757" w:rsidP="00ED0889">
      <w:pPr>
        <w:pStyle w:val="13"/>
        <w:numPr>
          <w:ilvl w:val="0"/>
          <w:numId w:val="36"/>
        </w:numPr>
        <w:tabs>
          <w:tab w:val="left" w:pos="851"/>
          <w:tab w:val="left" w:pos="1134"/>
        </w:tabs>
        <w:ind w:left="0" w:firstLine="567"/>
        <w:jc w:val="both"/>
        <w:rPr>
          <w:b/>
        </w:rPr>
      </w:pPr>
      <w:r>
        <w:t>по категориям В, С1,</w:t>
      </w:r>
      <w:r w:rsidR="00055EEB">
        <w:t xml:space="preserve"> </w:t>
      </w:r>
      <w:r>
        <w:t xml:space="preserve">С2 для представления на государственную </w:t>
      </w:r>
      <w:r w:rsidR="00DF64C7">
        <w:t xml:space="preserve"> </w:t>
      </w:r>
      <w:r>
        <w:t>экспер</w:t>
      </w:r>
      <w:r w:rsidR="00055EEB">
        <w:t>т</w:t>
      </w:r>
      <w:r>
        <w:t>изу</w:t>
      </w:r>
      <w:r w:rsidR="00055EEB">
        <w:t xml:space="preserve"> в </w:t>
      </w:r>
      <w:r w:rsidR="00DF64C7">
        <w:t>ФБУ «</w:t>
      </w:r>
      <w:r w:rsidR="00055EEB">
        <w:t>ГКЗ</w:t>
      </w:r>
      <w:r w:rsidR="00DF64C7">
        <w:t>»</w:t>
      </w:r>
      <w:r w:rsidR="00055EEB">
        <w:t xml:space="preserve"> Роснедр</w:t>
      </w:r>
      <w:r w:rsidR="00DF64C7">
        <w:t>;</w:t>
      </w:r>
    </w:p>
    <w:p w14:paraId="7A9B4157" w14:textId="1193E51F" w:rsidR="00052757" w:rsidRDefault="00BA7021" w:rsidP="00ED0889">
      <w:pPr>
        <w:pStyle w:val="13"/>
        <w:numPr>
          <w:ilvl w:val="0"/>
          <w:numId w:val="36"/>
        </w:numPr>
        <w:tabs>
          <w:tab w:val="left" w:pos="851"/>
          <w:tab w:val="left" w:pos="1134"/>
        </w:tabs>
        <w:ind w:left="0" w:firstLine="567"/>
        <w:jc w:val="both"/>
        <w:rPr>
          <w:b/>
        </w:rPr>
      </w:pPr>
      <w:r>
        <w:t xml:space="preserve">сопровождение </w:t>
      </w:r>
      <w:r w:rsidR="00701807">
        <w:t xml:space="preserve">Геологического отчета в ФБУ «ГКЗ» </w:t>
      </w:r>
      <w:r>
        <w:t>до получения Протокола ГКЗ</w:t>
      </w:r>
      <w:r w:rsidR="00B06E6B">
        <w:t>;</w:t>
      </w:r>
    </w:p>
    <w:p w14:paraId="44095524" w14:textId="71C989A9" w:rsidR="0087555B" w:rsidRDefault="0087555B" w:rsidP="00ED0889">
      <w:pPr>
        <w:pStyle w:val="13"/>
        <w:numPr>
          <w:ilvl w:val="0"/>
          <w:numId w:val="36"/>
        </w:numPr>
        <w:tabs>
          <w:tab w:val="left" w:pos="851"/>
          <w:tab w:val="left" w:pos="1134"/>
        </w:tabs>
        <w:ind w:left="0" w:firstLine="567"/>
        <w:jc w:val="both"/>
        <w:rPr>
          <w:b/>
        </w:rPr>
      </w:pPr>
      <w:r>
        <w:t>составление паспорта месторождения по форме «Б» и учетной карточки по геологической изученности</w:t>
      </w:r>
      <w:r w:rsidR="00924728">
        <w:t>.</w:t>
      </w:r>
    </w:p>
    <w:p w14:paraId="496F5CA5" w14:textId="3E7D0CAC" w:rsidR="00C12B03" w:rsidRDefault="00E92DED" w:rsidP="00ED0889">
      <w:pPr>
        <w:pStyle w:val="13"/>
        <w:tabs>
          <w:tab w:val="left" w:pos="851"/>
          <w:tab w:val="left" w:pos="1134"/>
        </w:tabs>
        <w:ind w:firstLine="567"/>
        <w:jc w:val="both"/>
      </w:pPr>
      <w:r w:rsidRPr="00DA613F">
        <w:t>Заказчик обязуется принять и оплатить выполненные работы на условиях, предусмотренных настоящим Договором.</w:t>
      </w:r>
    </w:p>
    <w:p w14:paraId="3DF6157E" w14:textId="4F677A11" w:rsidR="00B93F54" w:rsidRPr="00305CED" w:rsidRDefault="00840EF2" w:rsidP="00ED0889">
      <w:pPr>
        <w:pStyle w:val="1"/>
        <w:keepNext w:val="0"/>
        <w:keepLines w:val="0"/>
        <w:widowControl w:val="0"/>
        <w:numPr>
          <w:ilvl w:val="1"/>
          <w:numId w:val="20"/>
        </w:numPr>
        <w:tabs>
          <w:tab w:val="left" w:pos="851"/>
          <w:tab w:val="left" w:pos="1134"/>
        </w:tabs>
        <w:spacing w:line="276" w:lineRule="auto"/>
        <w:ind w:left="0" w:firstLine="567"/>
        <w:jc w:val="both"/>
        <w:rPr>
          <w:b w:val="0"/>
        </w:rPr>
      </w:pPr>
      <w:r w:rsidRPr="00305CED">
        <w:rPr>
          <w:b w:val="0"/>
        </w:rPr>
        <w:t xml:space="preserve">Общий срок выполнения всего комплекса работ по </w:t>
      </w:r>
      <w:r w:rsidR="00283F55" w:rsidRPr="00305CED">
        <w:rPr>
          <w:b w:val="0"/>
        </w:rPr>
        <w:t xml:space="preserve">осуществлению доразведки (переоценки запасов) </w:t>
      </w:r>
      <w:proofErr w:type="spellStart"/>
      <w:r w:rsidR="00283F55" w:rsidRPr="00305CED">
        <w:rPr>
          <w:b w:val="0"/>
        </w:rPr>
        <w:t>Баскунчакского</w:t>
      </w:r>
      <w:proofErr w:type="spellEnd"/>
      <w:r w:rsidR="00283F55" w:rsidRPr="00305CED">
        <w:rPr>
          <w:b w:val="0"/>
        </w:rPr>
        <w:t xml:space="preserve"> месторождения поваренной соли в Ахтубинском районе Астраханской области</w:t>
      </w:r>
      <w:r w:rsidR="00737958" w:rsidRPr="00305CED">
        <w:rPr>
          <w:b w:val="0"/>
        </w:rPr>
        <w:t xml:space="preserve"> – до 15 декабря 2027 года.</w:t>
      </w:r>
    </w:p>
    <w:p w14:paraId="6BA10FBC" w14:textId="4FC2B83D" w:rsidR="00160B2C" w:rsidRPr="005D2B93" w:rsidRDefault="00160B2C" w:rsidP="00ED0889">
      <w:pPr>
        <w:tabs>
          <w:tab w:val="left" w:pos="0"/>
          <w:tab w:val="left" w:pos="851"/>
          <w:tab w:val="left" w:pos="959"/>
          <w:tab w:val="left" w:pos="1134"/>
          <w:tab w:val="left" w:pos="1918"/>
          <w:tab w:val="left" w:pos="2877"/>
          <w:tab w:val="left" w:pos="3836"/>
          <w:tab w:val="left" w:pos="4795"/>
          <w:tab w:val="left" w:pos="5754"/>
          <w:tab w:val="left" w:pos="6713"/>
          <w:tab w:val="left" w:pos="7672"/>
          <w:tab w:val="left" w:pos="8631"/>
          <w:tab w:val="left" w:pos="9590"/>
        </w:tabs>
        <w:spacing w:after="0" w:line="276" w:lineRule="auto"/>
        <w:ind w:firstLine="567"/>
        <w:jc w:val="both"/>
        <w:rPr>
          <w:rFonts w:ascii="Times New Roman" w:hAnsi="Times New Roman"/>
          <w:bCs/>
          <w:sz w:val="24"/>
          <w:szCs w:val="24"/>
        </w:rPr>
      </w:pPr>
    </w:p>
    <w:p w14:paraId="63287350" w14:textId="77777777" w:rsidR="00300974" w:rsidRPr="005D2B93" w:rsidRDefault="0041159C" w:rsidP="00ED0889">
      <w:pPr>
        <w:pStyle w:val="1"/>
        <w:keepNext w:val="0"/>
        <w:keepLines w:val="0"/>
        <w:widowControl w:val="0"/>
        <w:tabs>
          <w:tab w:val="left" w:pos="851"/>
          <w:tab w:val="left" w:pos="1134"/>
        </w:tabs>
        <w:spacing w:line="276" w:lineRule="auto"/>
        <w:ind w:left="0" w:firstLine="567"/>
      </w:pPr>
      <w:r w:rsidRPr="005D2B93">
        <w:lastRenderedPageBreak/>
        <w:t>СТОИМОСТЬ РАБОТ И ПОРЯДОК РАСЧЕТА</w:t>
      </w:r>
    </w:p>
    <w:p w14:paraId="7A46A041" w14:textId="3E1F633D" w:rsidR="00392461" w:rsidRPr="005D2B93" w:rsidRDefault="0041159C" w:rsidP="00ED0889">
      <w:pPr>
        <w:pStyle w:val="1"/>
        <w:keepNext w:val="0"/>
        <w:keepLines w:val="0"/>
        <w:widowControl w:val="0"/>
        <w:numPr>
          <w:ilvl w:val="1"/>
          <w:numId w:val="20"/>
        </w:numPr>
        <w:tabs>
          <w:tab w:val="left" w:pos="851"/>
          <w:tab w:val="left" w:pos="1134"/>
        </w:tabs>
        <w:spacing w:line="276" w:lineRule="auto"/>
        <w:ind w:left="0" w:firstLine="567"/>
        <w:jc w:val="both"/>
        <w:rPr>
          <w:b w:val="0"/>
        </w:rPr>
      </w:pPr>
      <w:r w:rsidRPr="009B71FB">
        <w:rPr>
          <w:b w:val="0"/>
        </w:rPr>
        <w:t>Общая сумма Договора является твердой, договорной и составляет сумму</w:t>
      </w:r>
      <w:r w:rsidRPr="005D2B93">
        <w:rPr>
          <w:b w:val="0"/>
        </w:rPr>
        <w:t xml:space="preserve"> </w:t>
      </w:r>
      <w:r w:rsidRPr="005D2B93">
        <w:rPr>
          <w:b w:val="0"/>
        </w:rPr>
        <w:br/>
      </w:r>
      <w:r w:rsidR="0048361B" w:rsidRPr="0048361B">
        <w:rPr>
          <w:b w:val="0"/>
          <w:highlight w:val="yellow"/>
        </w:rPr>
        <w:t>_______</w:t>
      </w:r>
      <w:r w:rsidRPr="0048361B">
        <w:rPr>
          <w:b w:val="0"/>
          <w:highlight w:val="yellow"/>
        </w:rPr>
        <w:t xml:space="preserve"> (</w:t>
      </w:r>
      <w:r w:rsidR="0048361B" w:rsidRPr="0048361B">
        <w:rPr>
          <w:b w:val="0"/>
          <w:highlight w:val="yellow"/>
        </w:rPr>
        <w:t>___________</w:t>
      </w:r>
      <w:r w:rsidRPr="0048361B">
        <w:rPr>
          <w:b w:val="0"/>
          <w:highlight w:val="yellow"/>
        </w:rPr>
        <w:t xml:space="preserve"> тысяч)</w:t>
      </w:r>
      <w:r w:rsidRPr="005D2B93">
        <w:rPr>
          <w:b w:val="0"/>
        </w:rPr>
        <w:t xml:space="preserve"> </w:t>
      </w:r>
      <w:r w:rsidRPr="0048361B">
        <w:rPr>
          <w:b w:val="0"/>
          <w:highlight w:val="green"/>
        </w:rPr>
        <w:t>рублей 00 копеек, включая НДС</w:t>
      </w:r>
      <w:r w:rsidRPr="005D2B93">
        <w:rPr>
          <w:b w:val="0"/>
        </w:rPr>
        <w:t xml:space="preserve"> </w:t>
      </w:r>
      <w:r w:rsidR="0048361B" w:rsidRPr="0048361B">
        <w:rPr>
          <w:b w:val="0"/>
          <w:highlight w:val="yellow"/>
        </w:rPr>
        <w:t>__</w:t>
      </w:r>
      <w:r w:rsidRPr="0048361B">
        <w:rPr>
          <w:b w:val="0"/>
          <w:highlight w:val="yellow"/>
        </w:rPr>
        <w:t>%</w:t>
      </w:r>
      <w:r w:rsidRPr="005D2B93">
        <w:rPr>
          <w:b w:val="0"/>
        </w:rPr>
        <w:t>.</w:t>
      </w:r>
    </w:p>
    <w:p w14:paraId="146AAC53" w14:textId="066E8892" w:rsidR="00392461" w:rsidRPr="009B71FB" w:rsidRDefault="0041159C" w:rsidP="00ED0889">
      <w:pPr>
        <w:pStyle w:val="1"/>
        <w:keepNext w:val="0"/>
        <w:keepLines w:val="0"/>
        <w:widowControl w:val="0"/>
        <w:numPr>
          <w:ilvl w:val="1"/>
          <w:numId w:val="20"/>
        </w:numPr>
        <w:tabs>
          <w:tab w:val="left" w:pos="851"/>
          <w:tab w:val="left" w:pos="1134"/>
        </w:tabs>
        <w:spacing w:line="276" w:lineRule="auto"/>
        <w:ind w:left="0" w:firstLine="567"/>
        <w:jc w:val="both"/>
        <w:rPr>
          <w:b w:val="0"/>
        </w:rPr>
      </w:pPr>
      <w:r w:rsidRPr="009B71FB">
        <w:rPr>
          <w:b w:val="0"/>
        </w:rPr>
        <w:t>Указанная в п.2.1. Договора сумма включает в себя все расходы, связанные с исполнением Подрядчиком принятых на себя обязательств по Договору</w:t>
      </w:r>
      <w:r w:rsidR="0048361B" w:rsidRPr="009B71FB">
        <w:rPr>
          <w:b w:val="0"/>
        </w:rPr>
        <w:t xml:space="preserve"> в рамках технического задания (Приложение </w:t>
      </w:r>
      <w:r w:rsidR="0052505A">
        <w:rPr>
          <w:b w:val="0"/>
        </w:rPr>
        <w:t>2</w:t>
      </w:r>
      <w:r w:rsidR="0048361B" w:rsidRPr="009B71FB">
        <w:rPr>
          <w:b w:val="0"/>
        </w:rPr>
        <w:t>)</w:t>
      </w:r>
      <w:r w:rsidRPr="009B71FB">
        <w:rPr>
          <w:b w:val="0"/>
        </w:rPr>
        <w:t xml:space="preserve">, в том числе стоимость необходимых материалов, оборудования, механизмов, временных сооружений, размещению работников, их перевозки, проезда и т.д. </w:t>
      </w:r>
    </w:p>
    <w:p w14:paraId="11D9CB64" w14:textId="77777777" w:rsidR="00392461" w:rsidRPr="009B71FB" w:rsidRDefault="0041159C" w:rsidP="00ED0889">
      <w:pPr>
        <w:pStyle w:val="1"/>
        <w:keepNext w:val="0"/>
        <w:keepLines w:val="0"/>
        <w:widowControl w:val="0"/>
        <w:numPr>
          <w:ilvl w:val="1"/>
          <w:numId w:val="20"/>
        </w:numPr>
        <w:tabs>
          <w:tab w:val="left" w:pos="851"/>
          <w:tab w:val="left" w:pos="1134"/>
        </w:tabs>
        <w:spacing w:line="276" w:lineRule="auto"/>
        <w:ind w:left="0" w:firstLine="567"/>
        <w:jc w:val="both"/>
        <w:rPr>
          <w:b w:val="0"/>
        </w:rPr>
      </w:pPr>
      <w:r w:rsidRPr="009B71FB">
        <w:rPr>
          <w:b w:val="0"/>
        </w:rPr>
        <w:t>Расчеты по Договору производятся в следующем порядке:</w:t>
      </w:r>
    </w:p>
    <w:p w14:paraId="75BBE908" w14:textId="60D357B2" w:rsidR="00392461" w:rsidRPr="009B71FB" w:rsidRDefault="000471E8" w:rsidP="00ED0889">
      <w:pPr>
        <w:pStyle w:val="1"/>
        <w:keepNext w:val="0"/>
        <w:keepLines w:val="0"/>
        <w:widowControl w:val="0"/>
        <w:numPr>
          <w:ilvl w:val="2"/>
          <w:numId w:val="20"/>
        </w:numPr>
        <w:tabs>
          <w:tab w:val="left" w:pos="851"/>
          <w:tab w:val="left" w:pos="1134"/>
        </w:tabs>
        <w:spacing w:line="276" w:lineRule="auto"/>
        <w:ind w:left="0" w:firstLine="567"/>
        <w:jc w:val="both"/>
        <w:rPr>
          <w:b w:val="0"/>
        </w:rPr>
      </w:pPr>
      <w:r>
        <w:rPr>
          <w:b w:val="0"/>
        </w:rPr>
        <w:t xml:space="preserve">До начала работ </w:t>
      </w:r>
      <w:r w:rsidR="0041159C" w:rsidRPr="009B71FB">
        <w:rPr>
          <w:b w:val="0"/>
        </w:rPr>
        <w:t xml:space="preserve">Заказчик перечисляет Подрядчику аванс в </w:t>
      </w:r>
      <w:r w:rsidR="006F4FC8">
        <w:rPr>
          <w:b w:val="0"/>
        </w:rPr>
        <w:t xml:space="preserve">размере </w:t>
      </w:r>
      <w:r w:rsidR="00971771">
        <w:rPr>
          <w:b w:val="0"/>
        </w:rPr>
        <w:t>30</w:t>
      </w:r>
      <w:r w:rsidR="00305CED">
        <w:rPr>
          <w:b w:val="0"/>
        </w:rPr>
        <w:t> </w:t>
      </w:r>
      <w:r w:rsidR="00971771">
        <w:rPr>
          <w:b w:val="0"/>
        </w:rPr>
        <w:t>%</w:t>
      </w:r>
      <w:r>
        <w:rPr>
          <w:b w:val="0"/>
        </w:rPr>
        <w:t xml:space="preserve"> </w:t>
      </w:r>
      <w:r w:rsidR="00F60AE5">
        <w:rPr>
          <w:b w:val="0"/>
        </w:rPr>
        <w:t>(</w:t>
      </w:r>
      <w:r>
        <w:rPr>
          <w:b w:val="0"/>
        </w:rPr>
        <w:t>тридцать процентов)</w:t>
      </w:r>
      <w:r w:rsidR="00971771">
        <w:rPr>
          <w:b w:val="0"/>
        </w:rPr>
        <w:t xml:space="preserve"> от стоимости </w:t>
      </w:r>
      <w:r w:rsidR="00971771">
        <w:rPr>
          <w:b w:val="0"/>
          <w:lang w:val="en-US"/>
        </w:rPr>
        <w:t>I</w:t>
      </w:r>
      <w:r w:rsidR="00971771">
        <w:rPr>
          <w:b w:val="0"/>
        </w:rPr>
        <w:t xml:space="preserve"> этапа работ</w:t>
      </w:r>
      <w:r w:rsidR="00781FE6">
        <w:rPr>
          <w:b w:val="0"/>
        </w:rPr>
        <w:t>, согласно расчету договорной цены</w:t>
      </w:r>
      <w:r w:rsidR="0041159C" w:rsidRPr="009B71FB">
        <w:rPr>
          <w:b w:val="0"/>
        </w:rPr>
        <w:t xml:space="preserve">, включая </w:t>
      </w:r>
      <w:r w:rsidR="0041159C" w:rsidRPr="00983327">
        <w:rPr>
          <w:b w:val="0"/>
          <w:highlight w:val="yellow"/>
        </w:rPr>
        <w:t xml:space="preserve">НДС </w:t>
      </w:r>
      <w:r w:rsidR="00983327" w:rsidRPr="00983327">
        <w:rPr>
          <w:b w:val="0"/>
          <w:highlight w:val="yellow"/>
        </w:rPr>
        <w:t>__</w:t>
      </w:r>
      <w:r w:rsidR="0041159C" w:rsidRPr="00983327">
        <w:rPr>
          <w:b w:val="0"/>
          <w:highlight w:val="yellow"/>
        </w:rPr>
        <w:t xml:space="preserve">%, </w:t>
      </w:r>
      <w:r w:rsidR="0041159C" w:rsidRPr="009B71FB">
        <w:rPr>
          <w:b w:val="0"/>
        </w:rPr>
        <w:t xml:space="preserve">в течение </w:t>
      </w:r>
      <w:r w:rsidR="006F4FC8">
        <w:rPr>
          <w:b w:val="0"/>
        </w:rPr>
        <w:t>7</w:t>
      </w:r>
      <w:r w:rsidR="0041159C" w:rsidRPr="009B71FB">
        <w:rPr>
          <w:b w:val="0"/>
        </w:rPr>
        <w:t xml:space="preserve"> (</w:t>
      </w:r>
      <w:r w:rsidR="006F4FC8">
        <w:rPr>
          <w:b w:val="0"/>
        </w:rPr>
        <w:t>семи</w:t>
      </w:r>
      <w:r w:rsidR="0041159C" w:rsidRPr="009B71FB">
        <w:rPr>
          <w:b w:val="0"/>
        </w:rPr>
        <w:t xml:space="preserve">) банковских дней после подписания обеими Сторонами настоящего договора и предоставления Подрядчиком оригинала справки или справки в электронном виде, подписанной ЭЦП уполномоченного сотрудника ИФНС, по форме КНД 1120518 «сведения о наличии (отсутствии) задолженности в размере отрицательного сальдо ЕНС» с указанием об отсутствии задолженности (данная справка действительна в течение одного месяца с даты, по состоянию на которую она была выдана налоговым органом) (далее по Договору – справка по форме КНД 1120518) и оригинала банковской гарантии на всю сумму подлежащего уплате Заказчиком аванса по настоящему </w:t>
      </w:r>
      <w:r w:rsidR="009348CC">
        <w:rPr>
          <w:b w:val="0"/>
        </w:rPr>
        <w:t>пункту</w:t>
      </w:r>
      <w:r w:rsidR="0041159C" w:rsidRPr="009B71FB">
        <w:rPr>
          <w:b w:val="0"/>
        </w:rPr>
        <w:t>.</w:t>
      </w:r>
    </w:p>
    <w:p w14:paraId="03779873" w14:textId="7A77AC98" w:rsidR="00392461" w:rsidRPr="009B71FB" w:rsidRDefault="00392461" w:rsidP="00ED0889">
      <w:pPr>
        <w:pStyle w:val="13"/>
        <w:tabs>
          <w:tab w:val="left" w:pos="851"/>
          <w:tab w:val="left" w:pos="1134"/>
        </w:tabs>
        <w:spacing w:line="276" w:lineRule="auto"/>
        <w:ind w:firstLine="567"/>
        <w:jc w:val="both"/>
      </w:pPr>
      <w:r w:rsidRPr="009B71FB">
        <w:t>Оригинал банковской гарантии предоставляется на бумажном носителе по адресу Заказчика, указанному в разделе 1</w:t>
      </w:r>
      <w:r w:rsidR="00EF2A5C">
        <w:t>5</w:t>
      </w:r>
      <w:r w:rsidRPr="009B71FB">
        <w:t xml:space="preserve"> настоящего Договора, либо в виде электронного сообщения, направляемого по телекоммуникационным банковским системам или каналам банковского дистанционного обслуживания.</w:t>
      </w:r>
    </w:p>
    <w:p w14:paraId="1E2027C8" w14:textId="72B98E0B" w:rsidR="00392461" w:rsidRPr="009B71FB" w:rsidRDefault="00392461" w:rsidP="00ED0889">
      <w:pPr>
        <w:pStyle w:val="13"/>
        <w:tabs>
          <w:tab w:val="left" w:pos="851"/>
          <w:tab w:val="left" w:pos="1134"/>
        </w:tabs>
        <w:spacing w:line="276" w:lineRule="auto"/>
        <w:ind w:firstLine="567"/>
        <w:jc w:val="both"/>
      </w:pPr>
      <w:r w:rsidRPr="009B71FB">
        <w:t xml:space="preserve">Банковская гарантия должна быть безотзывной, выдана на срок, превышающий срок выполнения работ по Договору не менее чем на 45 календарных дней, обеспечивать возврат всех полученных Подрядчиком авансовых платежей и содержать указание на настоящий Договор. Банковская гарантия должна быть выдана одним из перечисленных российских банков: Банк ВТБ (ПАО), Банк ГПБ (АО), АО «Альфа-Банк», ПАО «Промсвязьбанк», имеющих действующую лицензию Банка России, и о котором достоверно известно, что он не является убыточным, банкротом, не находится под внешним управлением или его лицензия не отозвана и не приостановлена полностью или частично. По условиям гарантии прекращение настоящего договора, не должно повлечь прекращение обязательств Гаранта перед Заказчиком. </w:t>
      </w:r>
    </w:p>
    <w:p w14:paraId="52A2D961" w14:textId="77777777" w:rsidR="00392461" w:rsidRPr="009B71FB" w:rsidRDefault="00392461" w:rsidP="00ED0889">
      <w:pPr>
        <w:pStyle w:val="13"/>
        <w:tabs>
          <w:tab w:val="left" w:pos="851"/>
          <w:tab w:val="left" w:pos="1134"/>
        </w:tabs>
        <w:spacing w:line="276" w:lineRule="auto"/>
        <w:ind w:firstLine="567"/>
        <w:jc w:val="both"/>
      </w:pPr>
      <w:r w:rsidRPr="009B71FB">
        <w:t>Подрядчик обязан согласовать проект банковской гарантии с Заказчиком. Без предоставления банковской гарантии выплата аванса по настоящему Договору не производится.</w:t>
      </w:r>
    </w:p>
    <w:p w14:paraId="4C7A4125" w14:textId="7F557D28" w:rsidR="00392461" w:rsidRPr="009B71FB" w:rsidRDefault="00392461" w:rsidP="00ED0889">
      <w:pPr>
        <w:pStyle w:val="13"/>
        <w:tabs>
          <w:tab w:val="left" w:pos="851"/>
          <w:tab w:val="left" w:pos="1134"/>
        </w:tabs>
        <w:spacing w:line="276" w:lineRule="auto"/>
        <w:ind w:firstLine="567"/>
        <w:jc w:val="both"/>
      </w:pPr>
      <w:r w:rsidRPr="009B71FB">
        <w:t xml:space="preserve">В случае непредставления банковской гарантии в сроки, установленные настоящим Договором, Договор может быть прекращен путем направления Заказчиком письменного уведомления </w:t>
      </w:r>
      <w:r w:rsidR="00971771">
        <w:t xml:space="preserve">в </w:t>
      </w:r>
      <w:r w:rsidRPr="009B71FB">
        <w:t>адрес Подрядчика. В таком случае договор считается прекращенным на следующий день после истечения срока для предоставления банковской гарантии. В случае, если по согласованию Сторон внесены изменения в условия настоящего Договора, затрагивающие условия банковской гарантии, соответствующие изменения должны быть внесены и в условия гарантии.</w:t>
      </w:r>
    </w:p>
    <w:p w14:paraId="0921F94B" w14:textId="77777777" w:rsidR="00392461" w:rsidRPr="009B71FB" w:rsidRDefault="00392461" w:rsidP="00ED0889">
      <w:pPr>
        <w:pStyle w:val="13"/>
        <w:tabs>
          <w:tab w:val="left" w:pos="851"/>
          <w:tab w:val="left" w:pos="1134"/>
        </w:tabs>
        <w:spacing w:line="276" w:lineRule="auto"/>
        <w:ind w:firstLine="567"/>
        <w:jc w:val="both"/>
      </w:pPr>
      <w:r w:rsidRPr="009B71FB">
        <w:t xml:space="preserve">В случае если у банка, выдавшего банковскую гарантию, в период ее действия, Банком России отозвана лицензия на осуществление банковских операций, Подрядчик обязуется </w:t>
      </w:r>
      <w:r w:rsidRPr="009B71FB">
        <w:lastRenderedPageBreak/>
        <w:t xml:space="preserve">незамедлительно известить об этом Заказчика и предоставить новую банковскую гарантию другого банка на тех же условиях и в том же размере, которые указаны в настоящем пункте Договора. Новая банковская гарантия должна быть предоставлена Подрядчиком в течение 14 (четырнадцати) календарных дней с даты отзыва лицензия у банка. </w:t>
      </w:r>
    </w:p>
    <w:p w14:paraId="77656558" w14:textId="77777777" w:rsidR="00392461" w:rsidRPr="005D2B93" w:rsidRDefault="00392461" w:rsidP="00ED0889">
      <w:pPr>
        <w:pStyle w:val="13"/>
        <w:tabs>
          <w:tab w:val="left" w:pos="851"/>
          <w:tab w:val="left" w:pos="1134"/>
        </w:tabs>
        <w:spacing w:line="276" w:lineRule="auto"/>
        <w:ind w:firstLine="567"/>
        <w:jc w:val="both"/>
      </w:pPr>
      <w:r w:rsidRPr="009B71FB">
        <w:t>В случае неисполнения Подрядчиком обязательства по своевременному извещению и предоставлению новой банковской гарантии, Заказчик вправе потребовать, а Подрядчик обязан возвратить сумму полученного аванса в течение 3-х (трех) банковских дней с момента получения требования Заказчика. При этом Заказчик приостанавливает выплату новых текущих платежей до момента предоставления Подрядчиком надлежащим образом оформленной банковской гарантии.</w:t>
      </w:r>
      <w:r w:rsidRPr="005D2B93">
        <w:t xml:space="preserve"> </w:t>
      </w:r>
    </w:p>
    <w:p w14:paraId="1648218E" w14:textId="050E5580" w:rsidR="0052505A" w:rsidRPr="00B71653" w:rsidRDefault="006B5C58" w:rsidP="00ED0889">
      <w:pPr>
        <w:pStyle w:val="1"/>
        <w:keepNext w:val="0"/>
        <w:keepLines w:val="0"/>
        <w:widowControl w:val="0"/>
        <w:numPr>
          <w:ilvl w:val="2"/>
          <w:numId w:val="20"/>
        </w:numPr>
        <w:tabs>
          <w:tab w:val="left" w:pos="851"/>
          <w:tab w:val="left" w:pos="1134"/>
        </w:tabs>
        <w:spacing w:line="276" w:lineRule="auto"/>
        <w:ind w:left="0" w:firstLine="567"/>
        <w:jc w:val="both"/>
        <w:rPr>
          <w:b w:val="0"/>
        </w:rPr>
      </w:pPr>
      <w:r>
        <w:rPr>
          <w:b w:val="0"/>
        </w:rPr>
        <w:t>Р</w:t>
      </w:r>
      <w:r w:rsidR="00F60AE5">
        <w:rPr>
          <w:b w:val="0"/>
        </w:rPr>
        <w:t>асчет за выполненные р</w:t>
      </w:r>
      <w:r w:rsidR="00392461" w:rsidRPr="00B71653">
        <w:rPr>
          <w:b w:val="0"/>
        </w:rPr>
        <w:t xml:space="preserve">аботы </w:t>
      </w:r>
      <w:r>
        <w:rPr>
          <w:b w:val="0"/>
        </w:rPr>
        <w:t xml:space="preserve">по </w:t>
      </w:r>
      <w:r>
        <w:rPr>
          <w:b w:val="0"/>
          <w:lang w:val="en-US"/>
        </w:rPr>
        <w:t>I</w:t>
      </w:r>
      <w:r>
        <w:rPr>
          <w:b w:val="0"/>
        </w:rPr>
        <w:t xml:space="preserve"> этапу </w:t>
      </w:r>
      <w:r w:rsidR="00392461" w:rsidRPr="00B71653">
        <w:rPr>
          <w:b w:val="0"/>
        </w:rPr>
        <w:t>осуществля</w:t>
      </w:r>
      <w:r>
        <w:rPr>
          <w:b w:val="0"/>
        </w:rPr>
        <w:t>е</w:t>
      </w:r>
      <w:r w:rsidR="00392461" w:rsidRPr="00B71653">
        <w:rPr>
          <w:b w:val="0"/>
        </w:rPr>
        <w:t>тся Заказчиком в течение 20 (двадцати) банковских дней после предоставления Подрядчиком Заказчику подписанных обеими Сторонами оригинала на бумажном носителе</w:t>
      </w:r>
      <w:r w:rsidR="00CE7C2F">
        <w:rPr>
          <w:b w:val="0"/>
        </w:rPr>
        <w:t xml:space="preserve"> </w:t>
      </w:r>
      <w:r w:rsidR="00165B8F" w:rsidRPr="00190419">
        <w:rPr>
          <w:b w:val="0"/>
        </w:rPr>
        <w:t xml:space="preserve">Акта приемки первичной документации по объекту «Доразведка (переоценка запасов) </w:t>
      </w:r>
      <w:proofErr w:type="spellStart"/>
      <w:r w:rsidR="00165B8F" w:rsidRPr="00190419">
        <w:rPr>
          <w:b w:val="0"/>
        </w:rPr>
        <w:t>Баскунчакского</w:t>
      </w:r>
      <w:proofErr w:type="spellEnd"/>
      <w:r w:rsidR="00165B8F" w:rsidRPr="00190419">
        <w:rPr>
          <w:b w:val="0"/>
        </w:rPr>
        <w:t xml:space="preserve"> месторождения поваренной соли в Ахтубинском районе Астраханской области»</w:t>
      </w:r>
      <w:r w:rsidR="00190419">
        <w:rPr>
          <w:b w:val="0"/>
        </w:rPr>
        <w:t xml:space="preserve"> </w:t>
      </w:r>
      <w:r w:rsidR="002A10F1" w:rsidRPr="00190419">
        <w:rPr>
          <w:b w:val="0"/>
        </w:rPr>
        <w:t>с приложение</w:t>
      </w:r>
      <w:r w:rsidR="009348CC" w:rsidRPr="00190419">
        <w:rPr>
          <w:b w:val="0"/>
        </w:rPr>
        <w:t>м</w:t>
      </w:r>
      <w:r w:rsidR="002A10F1" w:rsidRPr="00190419">
        <w:rPr>
          <w:b w:val="0"/>
        </w:rPr>
        <w:t xml:space="preserve"> копий первичной документации</w:t>
      </w:r>
      <w:r w:rsidR="002A10F1">
        <w:rPr>
          <w:b w:val="0"/>
        </w:rPr>
        <w:t xml:space="preserve"> (геологический журнал, ведомост</w:t>
      </w:r>
      <w:r w:rsidR="00305CED">
        <w:rPr>
          <w:b w:val="0"/>
        </w:rPr>
        <w:t>ь</w:t>
      </w:r>
      <w:r w:rsidR="002A10F1">
        <w:rPr>
          <w:b w:val="0"/>
        </w:rPr>
        <w:t xml:space="preserve"> отбора проб</w:t>
      </w:r>
      <w:r w:rsidR="00CE7C2F">
        <w:rPr>
          <w:b w:val="0"/>
        </w:rPr>
        <w:t>,</w:t>
      </w:r>
      <w:r w:rsidR="002A10F1">
        <w:rPr>
          <w:b w:val="0"/>
        </w:rPr>
        <w:t xml:space="preserve"> протоколы всех лабораторных испытаний</w:t>
      </w:r>
      <w:r w:rsidR="00352042">
        <w:rPr>
          <w:b w:val="0"/>
        </w:rPr>
        <w:t xml:space="preserve"> и т.д.</w:t>
      </w:r>
      <w:r w:rsidR="002A10F1">
        <w:rPr>
          <w:b w:val="0"/>
        </w:rPr>
        <w:t>)</w:t>
      </w:r>
      <w:r w:rsidR="003D1374" w:rsidRPr="00B71653">
        <w:rPr>
          <w:b w:val="0"/>
        </w:rPr>
        <w:t>,</w:t>
      </w:r>
      <w:r w:rsidR="00392461" w:rsidRPr="00B71653">
        <w:rPr>
          <w:b w:val="0"/>
        </w:rPr>
        <w:t xml:space="preserve"> оригинала на бумажном носителе счёта-фактуры, справки по форме КНД 1120518 в 1 экземпляре, предоставляемых Подрядчиком не позднее 20-го числа календарного месяца, в размере</w:t>
      </w:r>
      <w:r w:rsidR="003D1374" w:rsidRPr="00B71653">
        <w:rPr>
          <w:b w:val="0"/>
        </w:rPr>
        <w:t xml:space="preserve"> </w:t>
      </w:r>
      <w:r>
        <w:rPr>
          <w:b w:val="0"/>
        </w:rPr>
        <w:t>70</w:t>
      </w:r>
      <w:r w:rsidR="00305CED">
        <w:rPr>
          <w:b w:val="0"/>
        </w:rPr>
        <w:t> </w:t>
      </w:r>
      <w:r w:rsidR="00AD3224" w:rsidRPr="00802983">
        <w:rPr>
          <w:b w:val="0"/>
        </w:rPr>
        <w:t>% от стоимости</w:t>
      </w:r>
      <w:r w:rsidR="003D1374" w:rsidRPr="00B71653">
        <w:t xml:space="preserve"> </w:t>
      </w:r>
      <w:r w:rsidR="00E3679A" w:rsidRPr="00B71653">
        <w:rPr>
          <w:b w:val="0"/>
        </w:rPr>
        <w:t xml:space="preserve">выполненного </w:t>
      </w:r>
      <w:r w:rsidR="003F13D2">
        <w:rPr>
          <w:b w:val="0"/>
          <w:lang w:val="en-US"/>
        </w:rPr>
        <w:t>I</w:t>
      </w:r>
      <w:r w:rsidR="003F13D2" w:rsidRPr="003F13D2">
        <w:rPr>
          <w:b w:val="0"/>
        </w:rPr>
        <w:t xml:space="preserve"> </w:t>
      </w:r>
      <w:r w:rsidR="00E3679A" w:rsidRPr="00B71653">
        <w:rPr>
          <w:b w:val="0"/>
        </w:rPr>
        <w:t>этапа работ</w:t>
      </w:r>
      <w:r w:rsidR="00392461" w:rsidRPr="00B71653">
        <w:rPr>
          <w:b w:val="0"/>
        </w:rPr>
        <w:t xml:space="preserve">, путем перечисления денежных средств на расчетный счет Подрядчика. </w:t>
      </w:r>
    </w:p>
    <w:p w14:paraId="5C6EF5F7" w14:textId="75199BF1" w:rsidR="009348CC" w:rsidRDefault="00781FE6" w:rsidP="00ED0889">
      <w:pPr>
        <w:pStyle w:val="1"/>
        <w:keepNext w:val="0"/>
        <w:keepLines w:val="0"/>
        <w:widowControl w:val="0"/>
        <w:numPr>
          <w:ilvl w:val="2"/>
          <w:numId w:val="20"/>
        </w:numPr>
        <w:tabs>
          <w:tab w:val="left" w:pos="851"/>
          <w:tab w:val="left" w:pos="1134"/>
        </w:tabs>
        <w:spacing w:line="276" w:lineRule="auto"/>
        <w:ind w:left="0" w:firstLine="567"/>
        <w:jc w:val="both"/>
        <w:rPr>
          <w:b w:val="0"/>
        </w:rPr>
      </w:pPr>
      <w:r>
        <w:rPr>
          <w:b w:val="0"/>
        </w:rPr>
        <w:t xml:space="preserve">До начала работ по </w:t>
      </w:r>
      <w:r>
        <w:rPr>
          <w:b w:val="0"/>
          <w:lang w:val="en-US"/>
        </w:rPr>
        <w:t>II</w:t>
      </w:r>
      <w:r w:rsidRPr="00EF463C">
        <w:rPr>
          <w:b w:val="0"/>
        </w:rPr>
        <w:t xml:space="preserve"> </w:t>
      </w:r>
      <w:r>
        <w:rPr>
          <w:b w:val="0"/>
        </w:rPr>
        <w:t xml:space="preserve">этапу Договора </w:t>
      </w:r>
      <w:r w:rsidR="007563D0">
        <w:rPr>
          <w:b w:val="0"/>
        </w:rPr>
        <w:t>Заказчик перечисляет Подрядчику аванс</w:t>
      </w:r>
      <w:r w:rsidR="0043488C">
        <w:rPr>
          <w:b w:val="0"/>
        </w:rPr>
        <w:t xml:space="preserve"> </w:t>
      </w:r>
      <w:r w:rsidR="00392461" w:rsidRPr="00B71653">
        <w:rPr>
          <w:b w:val="0"/>
        </w:rPr>
        <w:t xml:space="preserve">в </w:t>
      </w:r>
      <w:r w:rsidR="009E34F2">
        <w:rPr>
          <w:b w:val="0"/>
        </w:rPr>
        <w:t xml:space="preserve">размере </w:t>
      </w:r>
      <w:r w:rsidR="007563D0">
        <w:rPr>
          <w:b w:val="0"/>
        </w:rPr>
        <w:t>30</w:t>
      </w:r>
      <w:r w:rsidR="009E34F2">
        <w:rPr>
          <w:b w:val="0"/>
        </w:rPr>
        <w:t> </w:t>
      </w:r>
      <w:r w:rsidR="00AD3224">
        <w:rPr>
          <w:b w:val="0"/>
        </w:rPr>
        <w:t xml:space="preserve">% от </w:t>
      </w:r>
      <w:r w:rsidR="002B4C30">
        <w:rPr>
          <w:b w:val="0"/>
        </w:rPr>
        <w:t>стоимости</w:t>
      </w:r>
      <w:r w:rsidR="00AD3224">
        <w:rPr>
          <w:b w:val="0"/>
        </w:rPr>
        <w:t xml:space="preserve"> </w:t>
      </w:r>
      <w:r w:rsidR="009D6044">
        <w:rPr>
          <w:b w:val="0"/>
          <w:lang w:val="en-US"/>
        </w:rPr>
        <w:t>II</w:t>
      </w:r>
      <w:r w:rsidR="009D6044" w:rsidRPr="00EF463C">
        <w:rPr>
          <w:b w:val="0"/>
        </w:rPr>
        <w:t xml:space="preserve"> </w:t>
      </w:r>
      <w:r w:rsidR="009D6044">
        <w:rPr>
          <w:b w:val="0"/>
        </w:rPr>
        <w:t>этапа</w:t>
      </w:r>
      <w:r w:rsidR="002B4C30">
        <w:rPr>
          <w:b w:val="0"/>
        </w:rPr>
        <w:t xml:space="preserve"> Договора согласно расчету договорной цены</w:t>
      </w:r>
      <w:r w:rsidR="009D6044">
        <w:rPr>
          <w:b w:val="0"/>
        </w:rPr>
        <w:t xml:space="preserve">  </w:t>
      </w:r>
      <w:r w:rsidR="009D6044" w:rsidRPr="00EF463C">
        <w:rPr>
          <w:b w:val="0"/>
          <w:highlight w:val="yellow"/>
        </w:rPr>
        <w:t>включая НДС</w:t>
      </w:r>
      <w:r w:rsidR="009D6044">
        <w:rPr>
          <w:b w:val="0"/>
        </w:rPr>
        <w:t xml:space="preserve"> </w:t>
      </w:r>
      <w:r w:rsidR="00961A51">
        <w:rPr>
          <w:b w:val="0"/>
        </w:rPr>
        <w:t xml:space="preserve">за </w:t>
      </w:r>
      <w:r w:rsidR="00392461" w:rsidRPr="00B71653">
        <w:rPr>
          <w:b w:val="0"/>
        </w:rPr>
        <w:t>работы, указанные</w:t>
      </w:r>
      <w:r w:rsidR="009D69B2" w:rsidRPr="00B71653">
        <w:rPr>
          <w:b w:val="0"/>
        </w:rPr>
        <w:t xml:space="preserve"> в</w:t>
      </w:r>
      <w:r w:rsidR="00983327" w:rsidRPr="00B71653">
        <w:rPr>
          <w:b w:val="0"/>
        </w:rPr>
        <w:t xml:space="preserve"> п.1.2</w:t>
      </w:r>
      <w:r w:rsidR="00392461" w:rsidRPr="00B71653">
        <w:rPr>
          <w:b w:val="0"/>
        </w:rPr>
        <w:t xml:space="preserve"> настоящего договора</w:t>
      </w:r>
      <w:r w:rsidR="009348CC">
        <w:rPr>
          <w:b w:val="0"/>
        </w:rPr>
        <w:t>, в</w:t>
      </w:r>
      <w:r w:rsidR="009348CC" w:rsidRPr="009348CC">
        <w:rPr>
          <w:b w:val="0"/>
        </w:rPr>
        <w:t xml:space="preserve"> </w:t>
      </w:r>
      <w:r w:rsidR="009348CC" w:rsidRPr="009B71FB">
        <w:rPr>
          <w:b w:val="0"/>
        </w:rPr>
        <w:t xml:space="preserve">течение </w:t>
      </w:r>
      <w:r w:rsidR="009348CC">
        <w:rPr>
          <w:b w:val="0"/>
        </w:rPr>
        <w:t>7</w:t>
      </w:r>
      <w:r w:rsidR="009348CC" w:rsidRPr="009B71FB">
        <w:rPr>
          <w:b w:val="0"/>
        </w:rPr>
        <w:t xml:space="preserve"> (</w:t>
      </w:r>
      <w:r w:rsidR="009348CC">
        <w:rPr>
          <w:b w:val="0"/>
        </w:rPr>
        <w:t>семи</w:t>
      </w:r>
      <w:r w:rsidR="009348CC" w:rsidRPr="009B71FB">
        <w:rPr>
          <w:b w:val="0"/>
        </w:rPr>
        <w:t>) банковских дней после предоставления Подрядчиком</w:t>
      </w:r>
      <w:r w:rsidR="009348CC">
        <w:rPr>
          <w:b w:val="0"/>
        </w:rPr>
        <w:t xml:space="preserve"> </w:t>
      </w:r>
      <w:r w:rsidR="009348CC" w:rsidRPr="009B71FB">
        <w:rPr>
          <w:b w:val="0"/>
        </w:rPr>
        <w:t>справк</w:t>
      </w:r>
      <w:r w:rsidR="009348CC">
        <w:rPr>
          <w:b w:val="0"/>
        </w:rPr>
        <w:t>и по форме КНД 1120518</w:t>
      </w:r>
      <w:r w:rsidR="009348CC" w:rsidRPr="009B71FB">
        <w:rPr>
          <w:b w:val="0"/>
        </w:rPr>
        <w:t xml:space="preserve"> и оригинала банковской гарантии на всю сумму подлежащего уплате Заказчиком аванса по настоящему </w:t>
      </w:r>
      <w:r w:rsidR="009348CC">
        <w:rPr>
          <w:b w:val="0"/>
        </w:rPr>
        <w:t>пункту</w:t>
      </w:r>
      <w:r w:rsidR="009348CC" w:rsidRPr="009B71FB">
        <w:rPr>
          <w:b w:val="0"/>
        </w:rPr>
        <w:t>.</w:t>
      </w:r>
    </w:p>
    <w:p w14:paraId="23C78E17" w14:textId="1D0E329B" w:rsidR="00305CED" w:rsidRPr="009B71FB" w:rsidRDefault="00305CED" w:rsidP="00ED0889">
      <w:pPr>
        <w:pStyle w:val="13"/>
        <w:tabs>
          <w:tab w:val="left" w:pos="851"/>
          <w:tab w:val="left" w:pos="1134"/>
        </w:tabs>
        <w:spacing w:line="276" w:lineRule="auto"/>
        <w:ind w:firstLine="567"/>
        <w:jc w:val="both"/>
      </w:pPr>
      <w:r w:rsidRPr="009B71FB">
        <w:t>Оригинал банковской гарантии предоставляется на бумажном носителе по адресу Заказчика, указанному в разделе 1</w:t>
      </w:r>
      <w:r w:rsidR="00EF2A5C">
        <w:t>5</w:t>
      </w:r>
      <w:r w:rsidRPr="009B71FB">
        <w:t xml:space="preserve"> настоящего Договора, либо в виде электронного сообщения, направляемого по телекоммуникационным банковским системам или каналам банковского дистанционного обслуживания.</w:t>
      </w:r>
    </w:p>
    <w:p w14:paraId="39A2CD5D" w14:textId="77777777" w:rsidR="00305CED" w:rsidRPr="009B71FB" w:rsidRDefault="00305CED" w:rsidP="00ED0889">
      <w:pPr>
        <w:pStyle w:val="13"/>
        <w:tabs>
          <w:tab w:val="left" w:pos="851"/>
          <w:tab w:val="left" w:pos="1134"/>
        </w:tabs>
        <w:spacing w:line="276" w:lineRule="auto"/>
        <w:ind w:firstLine="567"/>
        <w:jc w:val="both"/>
      </w:pPr>
      <w:r w:rsidRPr="009B71FB">
        <w:t xml:space="preserve">Банковская гарантия должна быть безотзывной, выдана на срок, превышающий срок выполнения работ по Договору не менее чем на 45 календарных дней, обеспечивать возврат всех полученных Подрядчиком авансовых платежей и содержать указание на настоящий Договор. Банковская гарантия должна быть выдана одним из перечисленных российских банков: Банк ВТБ (ПАО), Банк ГПБ (АО), АО «Альфа-Банк», ПАО «Промсвязьбанк», имеющих действующую лицензию Банка России, и о котором достоверно известно, что он не является убыточным, банкротом, не находится под внешним управлением или его лицензия не отозвана и не приостановлена полностью или частично. По условиям гарантии прекращение настоящего договора, не должно повлечь прекращение обязательств Гаранта перед Заказчиком. </w:t>
      </w:r>
    </w:p>
    <w:p w14:paraId="35AD4DCA" w14:textId="77777777" w:rsidR="00305CED" w:rsidRPr="009B71FB" w:rsidRDefault="00305CED" w:rsidP="00ED0889">
      <w:pPr>
        <w:pStyle w:val="13"/>
        <w:tabs>
          <w:tab w:val="left" w:pos="851"/>
          <w:tab w:val="left" w:pos="1134"/>
        </w:tabs>
        <w:spacing w:line="276" w:lineRule="auto"/>
        <w:ind w:firstLine="567"/>
        <w:jc w:val="both"/>
      </w:pPr>
      <w:r w:rsidRPr="009B71FB">
        <w:t>Подрядчик обязан согласовать проект банковской гарантии с Заказчиком. Без предоставления банковской гарантии выплата аванса по настоящему Договору не производится.</w:t>
      </w:r>
    </w:p>
    <w:p w14:paraId="548E1287" w14:textId="77777777" w:rsidR="00305CED" w:rsidRPr="009B71FB" w:rsidRDefault="00305CED" w:rsidP="00ED0889">
      <w:pPr>
        <w:pStyle w:val="13"/>
        <w:tabs>
          <w:tab w:val="left" w:pos="851"/>
          <w:tab w:val="left" w:pos="1134"/>
        </w:tabs>
        <w:spacing w:line="276" w:lineRule="auto"/>
        <w:ind w:firstLine="567"/>
        <w:jc w:val="both"/>
      </w:pPr>
      <w:r w:rsidRPr="009B71FB">
        <w:t xml:space="preserve">В случае непредставления банковской гарантии в сроки, установленные настоящим Договором, Договор может быть прекращен путем направления Заказчиком письменного </w:t>
      </w:r>
      <w:r w:rsidRPr="009B71FB">
        <w:lastRenderedPageBreak/>
        <w:t xml:space="preserve">уведомления </w:t>
      </w:r>
      <w:r>
        <w:t xml:space="preserve">в </w:t>
      </w:r>
      <w:r w:rsidRPr="009B71FB">
        <w:t>адрес Подрядчика. В таком случае договор считается прекращенным на следующий день после истечения срока для предоставления банковской гарантии. В случае, если по согласованию Сторон внесены изменения в условия настоящего Договора, затрагивающие условия банковской гарантии, соответствующие изменения должны быть внесены и в условия гарантии.</w:t>
      </w:r>
    </w:p>
    <w:p w14:paraId="69699E35" w14:textId="77777777" w:rsidR="00305CED" w:rsidRPr="009B71FB" w:rsidRDefault="00305CED" w:rsidP="00ED0889">
      <w:pPr>
        <w:pStyle w:val="13"/>
        <w:tabs>
          <w:tab w:val="left" w:pos="851"/>
          <w:tab w:val="left" w:pos="1134"/>
        </w:tabs>
        <w:spacing w:line="276" w:lineRule="auto"/>
        <w:ind w:firstLine="567"/>
        <w:jc w:val="both"/>
      </w:pPr>
      <w:r w:rsidRPr="009B71FB">
        <w:t xml:space="preserve">В случае если у банка, выдавшего банковскую гарантию, в период ее действия, Банком России отозвана лицензия на осуществление банковских операций, Подрядчик обязуется незамедлительно известить об этом Заказчика и предоставить новую банковскую гарантию другого банка на тех же условиях и в том же размере, которые указаны в настоящем пункте Договора. Новая банковская гарантия должна быть предоставлена Подрядчиком в течение 14 (четырнадцати) календарных дней с даты отзыва лицензия у банка. </w:t>
      </w:r>
    </w:p>
    <w:p w14:paraId="13E736F1" w14:textId="77777777" w:rsidR="00305CED" w:rsidRPr="005D2B93" w:rsidRDefault="00305CED" w:rsidP="00ED0889">
      <w:pPr>
        <w:pStyle w:val="13"/>
        <w:tabs>
          <w:tab w:val="left" w:pos="851"/>
          <w:tab w:val="left" w:pos="1134"/>
        </w:tabs>
        <w:spacing w:line="276" w:lineRule="auto"/>
        <w:ind w:firstLine="567"/>
        <w:jc w:val="both"/>
      </w:pPr>
      <w:r w:rsidRPr="009B71FB">
        <w:t>В случае неисполнения Подрядчиком обязательства по своевременному извещению и предоставлению новой банковской гарантии, Заказчик вправе потребовать, а Подрядчик обязан возвратить сумму полученного аванса в течение 3-х (трех) банковских дней с момента получения требования Заказчика. При этом Заказчик приостанавливает выплату новых текущих платежей до момента предоставления Подрядчиком надлежащим образом оформленной банковской гарантии.</w:t>
      </w:r>
      <w:r w:rsidRPr="005D2B93">
        <w:t xml:space="preserve"> </w:t>
      </w:r>
    </w:p>
    <w:p w14:paraId="0969E8E8" w14:textId="73291C6A" w:rsidR="006A0F6B" w:rsidRPr="006A0F6B" w:rsidRDefault="006A0F6B" w:rsidP="00ED0889">
      <w:pPr>
        <w:pStyle w:val="1"/>
        <w:keepNext w:val="0"/>
        <w:keepLines w:val="0"/>
        <w:widowControl w:val="0"/>
        <w:numPr>
          <w:ilvl w:val="2"/>
          <w:numId w:val="20"/>
        </w:numPr>
        <w:tabs>
          <w:tab w:val="left" w:pos="851"/>
          <w:tab w:val="left" w:pos="1134"/>
        </w:tabs>
        <w:spacing w:line="276" w:lineRule="auto"/>
        <w:ind w:left="0" w:firstLine="567"/>
        <w:jc w:val="both"/>
        <w:rPr>
          <w:b w:val="0"/>
        </w:rPr>
      </w:pPr>
      <w:r w:rsidRPr="006A0F6B">
        <w:rPr>
          <w:b w:val="0"/>
        </w:rPr>
        <w:t xml:space="preserve">Окончательный расчет в размере 70 % от </w:t>
      </w:r>
      <w:r>
        <w:rPr>
          <w:b w:val="0"/>
        </w:rPr>
        <w:t>стоимости</w:t>
      </w:r>
      <w:r w:rsidRPr="006A0F6B">
        <w:rPr>
          <w:b w:val="0"/>
        </w:rPr>
        <w:t xml:space="preserve"> </w:t>
      </w:r>
      <w:r w:rsidRPr="006A0F6B">
        <w:rPr>
          <w:b w:val="0"/>
          <w:lang w:val="en-US"/>
        </w:rPr>
        <w:t>II</w:t>
      </w:r>
      <w:r w:rsidRPr="006A0F6B">
        <w:rPr>
          <w:b w:val="0"/>
        </w:rPr>
        <w:t xml:space="preserve"> этапа производится Заказчиком по истечении 14 (четырнадцати) банковских дней в ближайший четвертый день недели после подписания сторонами </w:t>
      </w:r>
      <w:r w:rsidR="00165B8F" w:rsidRPr="00190419">
        <w:rPr>
          <w:b w:val="0"/>
        </w:rPr>
        <w:t xml:space="preserve">Акта приемки работ по объекту «Доразведка (переоценка запасов) </w:t>
      </w:r>
      <w:proofErr w:type="spellStart"/>
      <w:r w:rsidR="00165B8F" w:rsidRPr="00190419">
        <w:rPr>
          <w:b w:val="0"/>
        </w:rPr>
        <w:t>Баскунчакского</w:t>
      </w:r>
      <w:proofErr w:type="spellEnd"/>
      <w:r w:rsidR="00165B8F" w:rsidRPr="00190419">
        <w:rPr>
          <w:b w:val="0"/>
        </w:rPr>
        <w:t xml:space="preserve"> месторождения поваренной соли в Ахтубинском районе Астраханской области»</w:t>
      </w:r>
      <w:r w:rsidRPr="006A0F6B">
        <w:rPr>
          <w:b w:val="0"/>
        </w:rPr>
        <w:t xml:space="preserve"> и предоставления Подрядчиком интерпретированной информации: ТЭО кондиций, геологического отчета с подсчетом запасов, Протоколов ГКЗ по утверждению кондиций и запасов по результатам проведенных ГРР, паспорта месторождения по форме Б, учетной карточки по геологической изученности. Передача на хранение в ФГБУ «</w:t>
      </w:r>
      <w:proofErr w:type="spellStart"/>
      <w:r w:rsidRPr="006A0F6B">
        <w:rPr>
          <w:b w:val="0"/>
        </w:rPr>
        <w:t>Росгеолфонд</w:t>
      </w:r>
      <w:proofErr w:type="spellEnd"/>
      <w:r w:rsidRPr="006A0F6B">
        <w:rPr>
          <w:b w:val="0"/>
        </w:rPr>
        <w:t xml:space="preserve">» - первый экземпляр и Астраханский филиал ФБУ «ТФГИ по ЮФО» </w:t>
      </w:r>
      <w:r w:rsidR="001B359A">
        <w:rPr>
          <w:b w:val="0"/>
        </w:rPr>
        <w:t xml:space="preserve">- </w:t>
      </w:r>
      <w:r w:rsidRPr="006A0F6B">
        <w:rPr>
          <w:b w:val="0"/>
        </w:rPr>
        <w:t xml:space="preserve">второй экземпляр осуществляется Подрядчиком в установленном </w:t>
      </w:r>
      <w:r w:rsidR="001B359A">
        <w:rPr>
          <w:b w:val="0"/>
        </w:rPr>
        <w:t xml:space="preserve">законодательством </w:t>
      </w:r>
      <w:r w:rsidRPr="006A0F6B">
        <w:rPr>
          <w:b w:val="0"/>
        </w:rPr>
        <w:t>порядке.</w:t>
      </w:r>
      <w:r w:rsidRPr="006A0F6B" w:rsidDel="00425979">
        <w:rPr>
          <w:b w:val="0"/>
        </w:rPr>
        <w:t xml:space="preserve"> </w:t>
      </w:r>
    </w:p>
    <w:p w14:paraId="2FD262D5" w14:textId="0E91DD5E" w:rsidR="00305CED" w:rsidRPr="00305CED" w:rsidRDefault="00305CED" w:rsidP="00ED0889">
      <w:pPr>
        <w:pStyle w:val="1"/>
        <w:keepNext w:val="0"/>
        <w:keepLines w:val="0"/>
        <w:numPr>
          <w:ilvl w:val="1"/>
          <w:numId w:val="20"/>
        </w:numPr>
        <w:tabs>
          <w:tab w:val="left" w:pos="851"/>
          <w:tab w:val="left" w:pos="1134"/>
        </w:tabs>
        <w:spacing w:line="276" w:lineRule="auto"/>
        <w:ind w:left="0" w:firstLine="567"/>
        <w:jc w:val="both"/>
        <w:rPr>
          <w:b w:val="0"/>
        </w:rPr>
      </w:pPr>
      <w:r w:rsidRPr="00305CED">
        <w:rPr>
          <w:b w:val="0"/>
        </w:rPr>
        <w:t>Датой совершения платежа считается дата списания денежных средств со счета Заказчика.</w:t>
      </w:r>
    </w:p>
    <w:p w14:paraId="1C15936C" w14:textId="68D0C505" w:rsidR="007E32CF" w:rsidRPr="009B71FB" w:rsidRDefault="0041159C" w:rsidP="00ED0889">
      <w:pPr>
        <w:pStyle w:val="1"/>
        <w:keepNext w:val="0"/>
        <w:keepLines w:val="0"/>
        <w:numPr>
          <w:ilvl w:val="1"/>
          <w:numId w:val="20"/>
        </w:numPr>
        <w:tabs>
          <w:tab w:val="left" w:pos="851"/>
          <w:tab w:val="left" w:pos="1134"/>
        </w:tabs>
        <w:spacing w:line="276" w:lineRule="auto"/>
        <w:ind w:left="0" w:firstLine="567"/>
        <w:jc w:val="both"/>
        <w:rPr>
          <w:b w:val="0"/>
        </w:rPr>
      </w:pPr>
      <w:r w:rsidRPr="009B71FB">
        <w:rPr>
          <w:b w:val="0"/>
        </w:rPr>
        <w:t xml:space="preserve">Расчет производится в безналичной форме путем перечисления денежных средств на расчетный счет </w:t>
      </w:r>
      <w:r w:rsidR="00C939FC" w:rsidRPr="009B71FB">
        <w:rPr>
          <w:b w:val="0"/>
        </w:rPr>
        <w:t xml:space="preserve">Подрядчика, указанном </w:t>
      </w:r>
      <w:r w:rsidR="006D1592">
        <w:rPr>
          <w:b w:val="0"/>
        </w:rPr>
        <w:t xml:space="preserve">в </w:t>
      </w:r>
      <w:r w:rsidR="00C939FC" w:rsidRPr="009B71FB">
        <w:rPr>
          <w:b w:val="0"/>
        </w:rPr>
        <w:t xml:space="preserve">разделе </w:t>
      </w:r>
      <w:r w:rsidR="00F473A5">
        <w:rPr>
          <w:b w:val="0"/>
        </w:rPr>
        <w:t>1</w:t>
      </w:r>
      <w:r w:rsidR="00EF2A5C">
        <w:rPr>
          <w:b w:val="0"/>
        </w:rPr>
        <w:t>5</w:t>
      </w:r>
      <w:r w:rsidR="001B359A">
        <w:rPr>
          <w:b w:val="0"/>
        </w:rPr>
        <w:t xml:space="preserve"> </w:t>
      </w:r>
      <w:r w:rsidRPr="009B71FB">
        <w:rPr>
          <w:b w:val="0"/>
        </w:rPr>
        <w:t>настоящего Договора.</w:t>
      </w:r>
    </w:p>
    <w:p w14:paraId="6C3D5E06" w14:textId="77777777" w:rsidR="007E32CF" w:rsidRPr="009B71FB" w:rsidRDefault="0041159C" w:rsidP="00ED0889">
      <w:pPr>
        <w:pStyle w:val="1"/>
        <w:keepNext w:val="0"/>
        <w:keepLines w:val="0"/>
        <w:numPr>
          <w:ilvl w:val="1"/>
          <w:numId w:val="20"/>
        </w:numPr>
        <w:tabs>
          <w:tab w:val="left" w:pos="851"/>
          <w:tab w:val="left" w:pos="1134"/>
        </w:tabs>
        <w:spacing w:line="276" w:lineRule="auto"/>
        <w:ind w:left="0" w:firstLine="567"/>
        <w:jc w:val="both"/>
        <w:rPr>
          <w:b w:val="0"/>
        </w:rPr>
      </w:pPr>
      <w:r w:rsidRPr="009B71FB">
        <w:rPr>
          <w:b w:val="0"/>
        </w:rPr>
        <w:t>Оригинал счета-фактуры должен быть подписан Руководителем Подрядчика и главным бухгалтером. Подпись главного бухгалтера должна быть подтверждена надлежаще заверенной копией приказа о назначении на должность. В случае подписания счета-фактуры иными лицами, образцы их подписей, а также полномочия по подписанию счета-фактуры, должны быть подтверждены доверенностью. Если счет-фактура подписывается уполномоченным лицом и в реквизитах "Руководитель организации" и "Главный бухгалтер" уже стоят фамилии и инициалы руководителя и главного бухгалтера организации, то уполномоченное лицо вправе дополнительно под данными реквизитами указать следующие сведения: "За руководителя организации" и "За главного бухгалтера" соответственно, поставить свою подпись и указать свои фамилию и инициалы. В случае представления счета-фактуры с нарушением данного условия, счет-фактура считается не представленной.</w:t>
      </w:r>
    </w:p>
    <w:p w14:paraId="63433BD8" w14:textId="4DF6FF34" w:rsidR="007E32CF" w:rsidRPr="009B71FB" w:rsidRDefault="0041159C" w:rsidP="00ED0889">
      <w:pPr>
        <w:pStyle w:val="1"/>
        <w:keepNext w:val="0"/>
        <w:keepLines w:val="0"/>
        <w:numPr>
          <w:ilvl w:val="1"/>
          <w:numId w:val="20"/>
        </w:numPr>
        <w:tabs>
          <w:tab w:val="left" w:pos="851"/>
          <w:tab w:val="left" w:pos="1134"/>
        </w:tabs>
        <w:spacing w:line="276" w:lineRule="auto"/>
        <w:ind w:left="0" w:firstLine="567"/>
        <w:jc w:val="both"/>
        <w:rPr>
          <w:b w:val="0"/>
        </w:rPr>
      </w:pPr>
      <w:r w:rsidRPr="009B71FB">
        <w:rPr>
          <w:b w:val="0"/>
        </w:rPr>
        <w:t>Заказчик вправе задержать выплату авансового</w:t>
      </w:r>
      <w:r w:rsidRPr="00B71653">
        <w:rPr>
          <w:b w:val="0"/>
        </w:rPr>
        <w:t>, промежуточн</w:t>
      </w:r>
      <w:r w:rsidR="00FE7D0D" w:rsidRPr="00B71653">
        <w:rPr>
          <w:b w:val="0"/>
        </w:rPr>
        <w:t>ых</w:t>
      </w:r>
      <w:r w:rsidRPr="00B71653">
        <w:rPr>
          <w:b w:val="0"/>
        </w:rPr>
        <w:t xml:space="preserve"> платежей </w:t>
      </w:r>
      <w:r w:rsidRPr="009B71FB">
        <w:rPr>
          <w:b w:val="0"/>
        </w:rPr>
        <w:t xml:space="preserve">или окончательного расчета, если Подрядчиком не были соблюдены требования данного </w:t>
      </w:r>
      <w:r w:rsidRPr="009B71FB">
        <w:rPr>
          <w:b w:val="0"/>
        </w:rPr>
        <w:lastRenderedPageBreak/>
        <w:t>Договора. При этом задержка промежуточных платежей по договору, не изменяет сроков завершения работ, указанных в п. 1.</w:t>
      </w:r>
      <w:r w:rsidR="009D6926" w:rsidRPr="009B71FB">
        <w:rPr>
          <w:b w:val="0"/>
        </w:rPr>
        <w:t>3</w:t>
      </w:r>
      <w:r w:rsidRPr="009B71FB">
        <w:rPr>
          <w:b w:val="0"/>
        </w:rPr>
        <w:t>. настоящего договора.</w:t>
      </w:r>
    </w:p>
    <w:p w14:paraId="714842B3" w14:textId="432BEC29" w:rsidR="007E32CF" w:rsidRPr="009B71FB" w:rsidRDefault="0041159C" w:rsidP="00ED0889">
      <w:pPr>
        <w:pStyle w:val="1"/>
        <w:keepNext w:val="0"/>
        <w:keepLines w:val="0"/>
        <w:numPr>
          <w:ilvl w:val="1"/>
          <w:numId w:val="20"/>
        </w:numPr>
        <w:tabs>
          <w:tab w:val="left" w:pos="851"/>
          <w:tab w:val="left" w:pos="1134"/>
        </w:tabs>
        <w:spacing w:line="276" w:lineRule="auto"/>
        <w:ind w:left="0" w:firstLine="567"/>
        <w:jc w:val="both"/>
        <w:rPr>
          <w:b w:val="0"/>
        </w:rPr>
      </w:pPr>
      <w:r w:rsidRPr="009B71FB">
        <w:rPr>
          <w:b w:val="0"/>
        </w:rPr>
        <w:t>Подрядчик гарантирует возмещение в полном объёме убытков Заказчика, возникших в результате отказа налогового органа в возмещении заявленных Заказчиком сумм НДС, по причине неуплаты НДС в бюджет Подрядчиком. Возмещение убытков производится в течение 30 (тридцати) календарных дней с момента выставления Заказчиком счёта и расчёта убытков. К расчёту убытков, понесённых Заказчиком, должна быть приложена выписка из решения налогового органа «Об отказе в возмещении сумм налога на добавленную стоимость».</w:t>
      </w:r>
    </w:p>
    <w:p w14:paraId="00845B18" w14:textId="35D90425" w:rsidR="00FE7D0D" w:rsidRPr="009B71FB" w:rsidRDefault="00FE7D0D" w:rsidP="00ED0889">
      <w:pPr>
        <w:pStyle w:val="1"/>
        <w:keepNext w:val="0"/>
        <w:keepLines w:val="0"/>
        <w:numPr>
          <w:ilvl w:val="1"/>
          <w:numId w:val="20"/>
        </w:numPr>
        <w:tabs>
          <w:tab w:val="left" w:pos="851"/>
          <w:tab w:val="left" w:pos="1134"/>
        </w:tabs>
        <w:spacing w:line="276" w:lineRule="auto"/>
        <w:ind w:left="0" w:firstLine="567"/>
        <w:jc w:val="both"/>
        <w:rPr>
          <w:b w:val="0"/>
        </w:rPr>
      </w:pPr>
      <w:r w:rsidRPr="009B71FB">
        <w:rPr>
          <w:b w:val="0"/>
        </w:rPr>
        <w:t>Подрядчик обязан в течение 10 (десяти) календарных дней после поступления денежных средств на расчетный счет предоставить Заказчику оригинал счета-фактуры на выплаченный аванс.</w:t>
      </w:r>
    </w:p>
    <w:p w14:paraId="64C4BCFE" w14:textId="4C4AE2A7" w:rsidR="007E32CF" w:rsidRPr="009B71FB" w:rsidRDefault="007E32CF" w:rsidP="00ED0889">
      <w:pPr>
        <w:pStyle w:val="1"/>
        <w:keepNext w:val="0"/>
        <w:keepLines w:val="0"/>
        <w:numPr>
          <w:ilvl w:val="1"/>
          <w:numId w:val="20"/>
        </w:numPr>
        <w:tabs>
          <w:tab w:val="left" w:pos="851"/>
          <w:tab w:val="left" w:pos="1134"/>
        </w:tabs>
        <w:spacing w:line="276" w:lineRule="auto"/>
        <w:ind w:left="0" w:firstLine="567"/>
        <w:jc w:val="both"/>
        <w:rPr>
          <w:b w:val="0"/>
        </w:rPr>
      </w:pPr>
      <w:r w:rsidRPr="009B71FB">
        <w:rPr>
          <w:b w:val="0"/>
        </w:rPr>
        <w:t>В случае если Заказчик воспользуется правом предъявления по банковской гарантии, и такое требование будет исполнено (денежные средства поступят на расчетный счет Заказчика), то наступают следующие последствия:</w:t>
      </w:r>
    </w:p>
    <w:p w14:paraId="6A934ED6" w14:textId="2B1362BA" w:rsidR="007E32CF" w:rsidRPr="009B71FB" w:rsidRDefault="007E32CF" w:rsidP="00ED0889">
      <w:pPr>
        <w:pStyle w:val="13"/>
        <w:numPr>
          <w:ilvl w:val="0"/>
          <w:numId w:val="24"/>
        </w:numPr>
        <w:tabs>
          <w:tab w:val="left" w:pos="851"/>
          <w:tab w:val="left" w:pos="1134"/>
        </w:tabs>
        <w:spacing w:line="276" w:lineRule="auto"/>
        <w:ind w:left="0" w:firstLine="567"/>
        <w:jc w:val="both"/>
      </w:pPr>
      <w:r w:rsidRPr="009B71FB">
        <w:t>сумма возвращенного авансового платежа будет выплачена при окончательном расчете;</w:t>
      </w:r>
    </w:p>
    <w:p w14:paraId="30445D88" w14:textId="2374781E" w:rsidR="007E32CF" w:rsidRPr="009B71FB" w:rsidRDefault="007E32CF" w:rsidP="00ED0889">
      <w:pPr>
        <w:pStyle w:val="13"/>
        <w:numPr>
          <w:ilvl w:val="0"/>
          <w:numId w:val="24"/>
        </w:numPr>
        <w:tabs>
          <w:tab w:val="left" w:pos="851"/>
          <w:tab w:val="left" w:pos="1134"/>
        </w:tabs>
        <w:spacing w:line="276" w:lineRule="auto"/>
        <w:ind w:left="0" w:firstLine="567"/>
        <w:jc w:val="both"/>
      </w:pPr>
      <w:r w:rsidRPr="009B71FB">
        <w:t>обязательства Заказчика по внесению авансового платежа, для целей исчисления сроков выполнения работ считается исполненной;</w:t>
      </w:r>
    </w:p>
    <w:p w14:paraId="49C4F290" w14:textId="1F44E148" w:rsidR="007E32CF" w:rsidRPr="009B71FB" w:rsidRDefault="007E32CF" w:rsidP="00ED0889">
      <w:pPr>
        <w:pStyle w:val="13"/>
        <w:numPr>
          <w:ilvl w:val="0"/>
          <w:numId w:val="24"/>
        </w:numPr>
        <w:tabs>
          <w:tab w:val="left" w:pos="851"/>
          <w:tab w:val="left" w:pos="1134"/>
        </w:tabs>
        <w:spacing w:line="276" w:lineRule="auto"/>
        <w:ind w:left="0" w:firstLine="567"/>
        <w:jc w:val="both"/>
      </w:pPr>
      <w:r w:rsidRPr="009B71FB">
        <w:t>Заказчик не несет ответственности за нарушение сроков внесения авансового платежа.</w:t>
      </w:r>
    </w:p>
    <w:p w14:paraId="1F0F4C20" w14:textId="77777777" w:rsidR="00C12B03" w:rsidRPr="009B71FB" w:rsidRDefault="00C12B03" w:rsidP="00ED0889">
      <w:pPr>
        <w:tabs>
          <w:tab w:val="left" w:pos="851"/>
          <w:tab w:val="left" w:pos="1134"/>
        </w:tabs>
        <w:spacing w:after="0" w:line="276" w:lineRule="auto"/>
        <w:ind w:firstLine="567"/>
        <w:jc w:val="both"/>
        <w:rPr>
          <w:rFonts w:ascii="Times New Roman" w:hAnsi="Times New Roman"/>
          <w:sz w:val="24"/>
          <w:szCs w:val="24"/>
        </w:rPr>
      </w:pPr>
    </w:p>
    <w:p w14:paraId="287B0D17" w14:textId="77777777" w:rsidR="00BB2B9E" w:rsidRPr="009B71FB" w:rsidRDefault="0041159C" w:rsidP="00ED0889">
      <w:pPr>
        <w:pStyle w:val="1"/>
        <w:keepNext w:val="0"/>
        <w:keepLines w:val="0"/>
        <w:widowControl w:val="0"/>
        <w:tabs>
          <w:tab w:val="left" w:pos="851"/>
          <w:tab w:val="left" w:pos="1134"/>
        </w:tabs>
        <w:spacing w:line="276" w:lineRule="auto"/>
        <w:ind w:left="0" w:firstLine="567"/>
      </w:pPr>
      <w:r w:rsidRPr="009B71FB">
        <w:t>ОБЯЗАТЕЛЬСТВА СТОРОН ПО ДОГОВОРУ</w:t>
      </w:r>
    </w:p>
    <w:p w14:paraId="0CAB6E21" w14:textId="77777777" w:rsidR="00BB2B9E" w:rsidRPr="009B71FB" w:rsidRDefault="0041159C" w:rsidP="00ED0889">
      <w:pPr>
        <w:pStyle w:val="1"/>
        <w:keepNext w:val="0"/>
        <w:keepLines w:val="0"/>
        <w:widowControl w:val="0"/>
        <w:numPr>
          <w:ilvl w:val="1"/>
          <w:numId w:val="20"/>
        </w:numPr>
        <w:tabs>
          <w:tab w:val="left" w:pos="851"/>
          <w:tab w:val="left" w:pos="1134"/>
        </w:tabs>
        <w:spacing w:line="276" w:lineRule="auto"/>
        <w:ind w:left="0" w:firstLine="567"/>
        <w:jc w:val="both"/>
        <w:rPr>
          <w:b w:val="0"/>
        </w:rPr>
      </w:pPr>
      <w:r w:rsidRPr="009B71FB">
        <w:rPr>
          <w:b w:val="0"/>
        </w:rPr>
        <w:t>Подрядчик обязуется:</w:t>
      </w:r>
    </w:p>
    <w:p w14:paraId="0EB9DE54" w14:textId="2E3C6610" w:rsidR="00BB2B9E" w:rsidRPr="009B71FB" w:rsidRDefault="0041159C" w:rsidP="00ED0889">
      <w:pPr>
        <w:pStyle w:val="1"/>
        <w:keepNext w:val="0"/>
        <w:keepLines w:val="0"/>
        <w:widowControl w:val="0"/>
        <w:numPr>
          <w:ilvl w:val="2"/>
          <w:numId w:val="20"/>
        </w:numPr>
        <w:tabs>
          <w:tab w:val="left" w:pos="851"/>
          <w:tab w:val="left" w:pos="1134"/>
        </w:tabs>
        <w:spacing w:line="276" w:lineRule="auto"/>
        <w:ind w:left="0" w:firstLine="567"/>
        <w:jc w:val="both"/>
        <w:rPr>
          <w:b w:val="0"/>
        </w:rPr>
      </w:pPr>
      <w:r w:rsidRPr="009B71FB">
        <w:rPr>
          <w:b w:val="0"/>
        </w:rPr>
        <w:t xml:space="preserve">В течение </w:t>
      </w:r>
      <w:r w:rsidR="000F14D3" w:rsidRPr="009B71FB">
        <w:rPr>
          <w:b w:val="0"/>
        </w:rPr>
        <w:t>10</w:t>
      </w:r>
      <w:r w:rsidRPr="009B71FB">
        <w:rPr>
          <w:b w:val="0"/>
        </w:rPr>
        <w:t xml:space="preserve"> (</w:t>
      </w:r>
      <w:r w:rsidR="000F14D3" w:rsidRPr="009B71FB">
        <w:rPr>
          <w:b w:val="0"/>
        </w:rPr>
        <w:t>десяти</w:t>
      </w:r>
      <w:r w:rsidRPr="009B71FB">
        <w:rPr>
          <w:b w:val="0"/>
        </w:rPr>
        <w:t>) календарных дней после поступления денежных средств на расчётный счёт предоставить Заказчику оригинал счёта-фактуры на выплаченный аванс;</w:t>
      </w:r>
    </w:p>
    <w:p w14:paraId="28226A8B" w14:textId="77777777" w:rsidR="00ED0889" w:rsidRDefault="0041159C" w:rsidP="00ED0889">
      <w:pPr>
        <w:pStyle w:val="1"/>
        <w:keepNext w:val="0"/>
        <w:keepLines w:val="0"/>
        <w:widowControl w:val="0"/>
        <w:numPr>
          <w:ilvl w:val="2"/>
          <w:numId w:val="20"/>
        </w:numPr>
        <w:tabs>
          <w:tab w:val="left" w:pos="851"/>
          <w:tab w:val="left" w:pos="1134"/>
        </w:tabs>
        <w:spacing w:line="276" w:lineRule="auto"/>
        <w:ind w:left="0" w:firstLine="567"/>
        <w:jc w:val="both"/>
        <w:rPr>
          <w:b w:val="0"/>
        </w:rPr>
      </w:pPr>
      <w:r w:rsidRPr="009B71FB">
        <w:rPr>
          <w:b w:val="0"/>
        </w:rPr>
        <w:t>Назначить лицо, ответственное за выполнение работ, о чем известить Заказчика путем направления письма, подписанного руководителем Подрядчика с указанием должности, ФИО ответственного лица и приложением оригинала доверенности с подтверждением его полномочий;</w:t>
      </w:r>
    </w:p>
    <w:p w14:paraId="2A38BD12" w14:textId="4B5E0EEB" w:rsidR="00BB2B9E" w:rsidRPr="00ED0889" w:rsidRDefault="0041159C" w:rsidP="00ED0889">
      <w:pPr>
        <w:pStyle w:val="1"/>
        <w:keepNext w:val="0"/>
        <w:keepLines w:val="0"/>
        <w:widowControl w:val="0"/>
        <w:numPr>
          <w:ilvl w:val="2"/>
          <w:numId w:val="20"/>
        </w:numPr>
        <w:tabs>
          <w:tab w:val="left" w:pos="851"/>
          <w:tab w:val="left" w:pos="1134"/>
        </w:tabs>
        <w:spacing w:line="276" w:lineRule="auto"/>
        <w:ind w:left="0" w:firstLine="567"/>
        <w:jc w:val="both"/>
        <w:rPr>
          <w:b w:val="0"/>
        </w:rPr>
      </w:pPr>
      <w:r w:rsidRPr="00ED0889">
        <w:rPr>
          <w:b w:val="0"/>
        </w:rPr>
        <w:t xml:space="preserve">Выполнить все работы в полном объёме и сроки, предусмотренные договором и в соответствии с условиями, изложенным в </w:t>
      </w:r>
      <w:r w:rsidR="00AF752A" w:rsidRPr="00ED0889">
        <w:rPr>
          <w:b w:val="0"/>
        </w:rPr>
        <w:t xml:space="preserve">Расчете договорной цены (Приложение №1), </w:t>
      </w:r>
      <w:r w:rsidR="000F14D3" w:rsidRPr="00ED0889">
        <w:rPr>
          <w:b w:val="0"/>
        </w:rPr>
        <w:t>Техническом задании (</w:t>
      </w:r>
      <w:r w:rsidRPr="00ED0889">
        <w:rPr>
          <w:b w:val="0"/>
        </w:rPr>
        <w:t>Приложени</w:t>
      </w:r>
      <w:r w:rsidR="000F14D3" w:rsidRPr="00ED0889">
        <w:rPr>
          <w:b w:val="0"/>
        </w:rPr>
        <w:t>е</w:t>
      </w:r>
      <w:r w:rsidRPr="00ED0889">
        <w:rPr>
          <w:b w:val="0"/>
        </w:rPr>
        <w:t xml:space="preserve"> №</w:t>
      </w:r>
      <w:r w:rsidR="00AD3224" w:rsidRPr="00ED0889">
        <w:rPr>
          <w:b w:val="0"/>
        </w:rPr>
        <w:t>2</w:t>
      </w:r>
      <w:r w:rsidR="000F14D3" w:rsidRPr="00ED0889">
        <w:rPr>
          <w:b w:val="0"/>
        </w:rPr>
        <w:t>)</w:t>
      </w:r>
      <w:r w:rsidR="00C70B37" w:rsidRPr="00ED0889">
        <w:rPr>
          <w:b w:val="0"/>
        </w:rPr>
        <w:t xml:space="preserve"> и календарном плане</w:t>
      </w:r>
      <w:r w:rsidR="00817137" w:rsidRPr="00ED0889">
        <w:rPr>
          <w:b w:val="0"/>
        </w:rPr>
        <w:t xml:space="preserve"> (Приложение №3)</w:t>
      </w:r>
      <w:r w:rsidR="00C70B37" w:rsidRPr="00ED0889">
        <w:rPr>
          <w:b w:val="0"/>
        </w:rPr>
        <w:t>.</w:t>
      </w:r>
    </w:p>
    <w:p w14:paraId="2EF6BF18" w14:textId="6AAC3349" w:rsidR="00BB2B9E" w:rsidRPr="009B71FB" w:rsidRDefault="0041159C" w:rsidP="00ED0889">
      <w:pPr>
        <w:pStyle w:val="1"/>
        <w:keepNext w:val="0"/>
        <w:keepLines w:val="0"/>
        <w:widowControl w:val="0"/>
        <w:numPr>
          <w:ilvl w:val="2"/>
          <w:numId w:val="20"/>
        </w:numPr>
        <w:tabs>
          <w:tab w:val="left" w:pos="851"/>
          <w:tab w:val="left" w:pos="1134"/>
        </w:tabs>
        <w:spacing w:line="276" w:lineRule="auto"/>
        <w:ind w:left="0" w:firstLine="567"/>
        <w:jc w:val="both"/>
        <w:rPr>
          <w:b w:val="0"/>
        </w:rPr>
      </w:pPr>
      <w:r w:rsidRPr="009B71FB">
        <w:rPr>
          <w:b w:val="0"/>
        </w:rPr>
        <w:t xml:space="preserve">Соблюдать меры предосторожности для сохранения целостности и работоспособности имущества Заказчика, а также на протяжении всего периода работ соблюдать чистоту и порядок. </w:t>
      </w:r>
    </w:p>
    <w:p w14:paraId="5E65BC77" w14:textId="77777777" w:rsidR="00BB2B9E" w:rsidRPr="009B71FB" w:rsidRDefault="0041159C" w:rsidP="00ED0889">
      <w:pPr>
        <w:pStyle w:val="1"/>
        <w:keepNext w:val="0"/>
        <w:keepLines w:val="0"/>
        <w:widowControl w:val="0"/>
        <w:numPr>
          <w:ilvl w:val="2"/>
          <w:numId w:val="20"/>
        </w:numPr>
        <w:tabs>
          <w:tab w:val="left" w:pos="851"/>
          <w:tab w:val="left" w:pos="1134"/>
        </w:tabs>
        <w:spacing w:line="276" w:lineRule="auto"/>
        <w:ind w:left="0" w:firstLine="567"/>
        <w:jc w:val="both"/>
        <w:rPr>
          <w:b w:val="0"/>
        </w:rPr>
      </w:pPr>
      <w:r w:rsidRPr="009B71FB">
        <w:rPr>
          <w:b w:val="0"/>
        </w:rPr>
        <w:t>В случае повреждений Подрядчиком любого имущества Заказчика при выполнении работ и оказании услуг Подрядчик обязан восстановить поврежденное имущество за свой счет либо возместить Заказчику причиненные убытки в полном объеме в течение 7 (семи) календарных дней с момента направления претензии в электронном виде.</w:t>
      </w:r>
    </w:p>
    <w:p w14:paraId="248C3A71" w14:textId="61276727" w:rsidR="00BB2B9E" w:rsidRPr="009B71FB" w:rsidRDefault="0041159C" w:rsidP="00ED0889">
      <w:pPr>
        <w:pStyle w:val="13"/>
        <w:tabs>
          <w:tab w:val="left" w:pos="851"/>
          <w:tab w:val="left" w:pos="1134"/>
        </w:tabs>
        <w:spacing w:line="276" w:lineRule="auto"/>
        <w:ind w:firstLine="567"/>
        <w:jc w:val="both"/>
      </w:pPr>
      <w:r w:rsidRPr="009B71FB">
        <w:t>Направление претензии в электронном виде осуществляется путем направления ее по электронной почте По</w:t>
      </w:r>
      <w:r w:rsidR="00C939FC" w:rsidRPr="009B71FB">
        <w:t>дрядчика, указанной в разделе 1</w:t>
      </w:r>
      <w:r w:rsidR="00EF2A5C">
        <w:t>5</w:t>
      </w:r>
      <w:r w:rsidRPr="009B71FB">
        <w:t xml:space="preserve"> настоящего Договора. Претензия в электронном виде считается полученной в момент ее отправления;</w:t>
      </w:r>
    </w:p>
    <w:p w14:paraId="08A212C1" w14:textId="4E34A408" w:rsidR="00BB2B9E" w:rsidRPr="009B71FB" w:rsidRDefault="009D6926" w:rsidP="00ED0889">
      <w:pPr>
        <w:pStyle w:val="1"/>
        <w:keepNext w:val="0"/>
        <w:keepLines w:val="0"/>
        <w:widowControl w:val="0"/>
        <w:numPr>
          <w:ilvl w:val="2"/>
          <w:numId w:val="20"/>
        </w:numPr>
        <w:tabs>
          <w:tab w:val="left" w:pos="851"/>
          <w:tab w:val="left" w:pos="1134"/>
        </w:tabs>
        <w:spacing w:line="276" w:lineRule="auto"/>
        <w:ind w:left="0" w:firstLine="567"/>
        <w:jc w:val="both"/>
        <w:rPr>
          <w:b w:val="0"/>
        </w:rPr>
      </w:pPr>
      <w:r w:rsidRPr="009B71FB">
        <w:rPr>
          <w:b w:val="0"/>
        </w:rPr>
        <w:t>Полевые и буровые р</w:t>
      </w:r>
      <w:r w:rsidR="0041159C" w:rsidRPr="009B71FB">
        <w:rPr>
          <w:b w:val="0"/>
        </w:rPr>
        <w:t xml:space="preserve">аботы вести в соответствии с действующими нормами: противопожарными, охраны труда, техники безопасности и охраны окружающей среды. </w:t>
      </w:r>
      <w:r w:rsidR="0041159C" w:rsidRPr="009B71FB">
        <w:rPr>
          <w:b w:val="0"/>
        </w:rPr>
        <w:lastRenderedPageBreak/>
        <w:t>Ответственность за ненадлежащее исполнение этих правил лежит на Подрядчике;</w:t>
      </w:r>
    </w:p>
    <w:p w14:paraId="273C3354" w14:textId="77777777" w:rsidR="00BB2B9E" w:rsidRPr="009B71FB" w:rsidRDefault="0041159C" w:rsidP="00ED0889">
      <w:pPr>
        <w:pStyle w:val="1"/>
        <w:keepNext w:val="0"/>
        <w:keepLines w:val="0"/>
        <w:widowControl w:val="0"/>
        <w:numPr>
          <w:ilvl w:val="2"/>
          <w:numId w:val="20"/>
        </w:numPr>
        <w:tabs>
          <w:tab w:val="left" w:pos="851"/>
          <w:tab w:val="left" w:pos="1134"/>
        </w:tabs>
        <w:spacing w:line="276" w:lineRule="auto"/>
        <w:ind w:left="0" w:firstLine="567"/>
        <w:jc w:val="both"/>
        <w:rPr>
          <w:b w:val="0"/>
        </w:rPr>
      </w:pPr>
      <w:r w:rsidRPr="009B71FB">
        <w:rPr>
          <w:b w:val="0"/>
        </w:rPr>
        <w:t>В связи с осуществлением ООО «</w:t>
      </w:r>
      <w:proofErr w:type="spellStart"/>
      <w:r w:rsidRPr="009B71FB">
        <w:rPr>
          <w:b w:val="0"/>
        </w:rPr>
        <w:t>Руссоль</w:t>
      </w:r>
      <w:proofErr w:type="spellEnd"/>
      <w:r w:rsidRPr="009B71FB">
        <w:rPr>
          <w:b w:val="0"/>
        </w:rPr>
        <w:t xml:space="preserve">» эксплуатации опасных производственных объектов, ознакомиться с требованиями пропускного и внутриобъектового режимов Заказчика, предъявляемыми к подрядным организациям на территории предприятия во время проведения работ и обеспечить их соблюдение своими работниками; </w:t>
      </w:r>
    </w:p>
    <w:p w14:paraId="649D8523" w14:textId="77777777" w:rsidR="00BB2B9E" w:rsidRPr="009B71FB" w:rsidRDefault="0041159C" w:rsidP="00ED0889">
      <w:pPr>
        <w:pStyle w:val="1"/>
        <w:keepNext w:val="0"/>
        <w:keepLines w:val="0"/>
        <w:widowControl w:val="0"/>
        <w:numPr>
          <w:ilvl w:val="2"/>
          <w:numId w:val="20"/>
        </w:numPr>
        <w:tabs>
          <w:tab w:val="left" w:pos="851"/>
          <w:tab w:val="left" w:pos="1134"/>
        </w:tabs>
        <w:spacing w:line="276" w:lineRule="auto"/>
        <w:ind w:left="0" w:firstLine="567"/>
        <w:jc w:val="both"/>
        <w:rPr>
          <w:b w:val="0"/>
        </w:rPr>
      </w:pPr>
      <w:r w:rsidRPr="009B71FB">
        <w:rPr>
          <w:b w:val="0"/>
        </w:rPr>
        <w:t xml:space="preserve">За два рабочих дня до начала выполнения работ направить список сотрудников, применяемой техники и оборудования. Список должен содержать следующую информацию: ФИО полностью, должность, марку транспортного средства, его государственный номер, сроки пребывания на объекте. Данную информацию необходимо оформить в виде письма на фирменном бланке и направить на официальную электронную почту </w:t>
      </w:r>
      <w:hyperlink r:id="rId8" w:history="1">
        <w:r w:rsidRPr="009B71FB">
          <w:rPr>
            <w:rStyle w:val="a4"/>
            <w:b w:val="0"/>
            <w:color w:val="auto"/>
          </w:rPr>
          <w:t>info@russalt.ru</w:t>
        </w:r>
      </w:hyperlink>
      <w:r w:rsidRPr="009B71FB">
        <w:rPr>
          <w:b w:val="0"/>
        </w:rPr>
        <w:t>, а также электронную почту куратора договора. Если во время выполнения работ возникает необходимость о привлечении дополнительного персонала и техники, подрядчик обязан за один рабочий день направить информацию способом, указанным выше;</w:t>
      </w:r>
    </w:p>
    <w:p w14:paraId="68F9AD18" w14:textId="77777777" w:rsidR="00BB2B9E" w:rsidRPr="009B71FB" w:rsidRDefault="0041159C" w:rsidP="00ED0889">
      <w:pPr>
        <w:pStyle w:val="1"/>
        <w:keepNext w:val="0"/>
        <w:keepLines w:val="0"/>
        <w:widowControl w:val="0"/>
        <w:numPr>
          <w:ilvl w:val="2"/>
          <w:numId w:val="20"/>
        </w:numPr>
        <w:tabs>
          <w:tab w:val="left" w:pos="851"/>
          <w:tab w:val="left" w:pos="1134"/>
        </w:tabs>
        <w:spacing w:line="276" w:lineRule="auto"/>
        <w:ind w:left="0" w:firstLine="567"/>
        <w:jc w:val="both"/>
        <w:rPr>
          <w:b w:val="0"/>
        </w:rPr>
      </w:pPr>
      <w:r w:rsidRPr="009B71FB">
        <w:rPr>
          <w:b w:val="0"/>
        </w:rPr>
        <w:t xml:space="preserve">Обеспечить соблюдение своими работниками пропускного и </w:t>
      </w:r>
      <w:proofErr w:type="spellStart"/>
      <w:r w:rsidRPr="009B71FB">
        <w:rPr>
          <w:b w:val="0"/>
        </w:rPr>
        <w:t>внутриобъектного</w:t>
      </w:r>
      <w:proofErr w:type="spellEnd"/>
      <w:r w:rsidRPr="009B71FB">
        <w:rPr>
          <w:b w:val="0"/>
        </w:rPr>
        <w:t xml:space="preserve"> режима, требований, предъявляемых к подрядным организациям на территории предприятия во время проведения работ.</w:t>
      </w:r>
    </w:p>
    <w:p w14:paraId="736A5005" w14:textId="2BB955F2" w:rsidR="00BB2B9E" w:rsidRPr="009B71FB" w:rsidRDefault="0041159C" w:rsidP="00ED0889">
      <w:pPr>
        <w:pStyle w:val="1"/>
        <w:keepNext w:val="0"/>
        <w:keepLines w:val="0"/>
        <w:widowControl w:val="0"/>
        <w:numPr>
          <w:ilvl w:val="2"/>
          <w:numId w:val="20"/>
        </w:numPr>
        <w:tabs>
          <w:tab w:val="left" w:pos="851"/>
          <w:tab w:val="left" w:pos="1134"/>
        </w:tabs>
        <w:spacing w:line="276" w:lineRule="auto"/>
        <w:ind w:left="0" w:firstLine="567"/>
        <w:jc w:val="both"/>
        <w:rPr>
          <w:b w:val="0"/>
        </w:rPr>
      </w:pPr>
      <w:r w:rsidRPr="009B71FB">
        <w:rPr>
          <w:rFonts w:eastAsia="Times New Roman"/>
          <w:b w:val="0"/>
          <w:kern w:val="1"/>
          <w:lang w:eastAsia="ar-SA"/>
        </w:rPr>
        <w:t xml:space="preserve">Все работы </w:t>
      </w:r>
      <w:r w:rsidR="000F14D3" w:rsidRPr="009B71FB">
        <w:rPr>
          <w:rFonts w:eastAsia="Times New Roman"/>
          <w:b w:val="0"/>
          <w:kern w:val="1"/>
          <w:lang w:eastAsia="ar-SA"/>
        </w:rPr>
        <w:t>на территории предприятия</w:t>
      </w:r>
      <w:r w:rsidR="009D6926" w:rsidRPr="009B71FB">
        <w:rPr>
          <w:rFonts w:eastAsia="Times New Roman"/>
          <w:b w:val="0"/>
          <w:kern w:val="1"/>
          <w:lang w:eastAsia="ar-SA"/>
        </w:rPr>
        <w:t>, в том числе на озере Баскунчак,</w:t>
      </w:r>
      <w:r w:rsidR="000F14D3" w:rsidRPr="009B71FB">
        <w:rPr>
          <w:rFonts w:eastAsia="Times New Roman"/>
          <w:b w:val="0"/>
          <w:kern w:val="1"/>
          <w:lang w:eastAsia="ar-SA"/>
        </w:rPr>
        <w:t xml:space="preserve"> </w:t>
      </w:r>
      <w:r w:rsidRPr="009B71FB">
        <w:rPr>
          <w:rFonts w:eastAsia="Times New Roman"/>
          <w:b w:val="0"/>
          <w:kern w:val="1"/>
          <w:lang w:eastAsia="ar-SA"/>
        </w:rPr>
        <w:t>осуществляются только в рабочее время Заказчика (с понедельника по пятницу с 09.00 часов до 18.00 местного времени. Обед с 13.00 до 14.00).</w:t>
      </w:r>
    </w:p>
    <w:p w14:paraId="67BE31D4" w14:textId="627A5DEE" w:rsidR="00BB2B9E" w:rsidRPr="005D2B93" w:rsidRDefault="0041159C" w:rsidP="00ED0889">
      <w:pPr>
        <w:pStyle w:val="13"/>
        <w:tabs>
          <w:tab w:val="left" w:pos="851"/>
          <w:tab w:val="left" w:pos="1134"/>
        </w:tabs>
        <w:spacing w:line="276" w:lineRule="auto"/>
        <w:ind w:firstLine="567"/>
        <w:jc w:val="both"/>
        <w:rPr>
          <w:rFonts w:eastAsiaTheme="majorEastAsia"/>
        </w:rPr>
      </w:pPr>
      <w:r w:rsidRPr="009B71FB">
        <w:rPr>
          <w:lang w:eastAsia="ar-SA"/>
        </w:rPr>
        <w:t>При необходимости производства работ в нерабочее время, праздничные или выходные дни не менее чем за 2 (два) календарных дня Подрядчик направляет Заказчику информацию о допуске работников способом, указанном в п. 3.1.</w:t>
      </w:r>
      <w:r w:rsidR="000F14D3" w:rsidRPr="009B71FB">
        <w:rPr>
          <w:lang w:eastAsia="ar-SA"/>
        </w:rPr>
        <w:t>8</w:t>
      </w:r>
      <w:r w:rsidRPr="009B71FB">
        <w:rPr>
          <w:lang w:eastAsia="ar-SA"/>
        </w:rPr>
        <w:t>. настоящего договора;</w:t>
      </w:r>
    </w:p>
    <w:p w14:paraId="2E10E181" w14:textId="62BC8024" w:rsidR="00BB2B9E" w:rsidRPr="00AC1A17" w:rsidRDefault="0041159C" w:rsidP="00ED0889">
      <w:pPr>
        <w:pStyle w:val="1"/>
        <w:keepNext w:val="0"/>
        <w:keepLines w:val="0"/>
        <w:widowControl w:val="0"/>
        <w:numPr>
          <w:ilvl w:val="2"/>
          <w:numId w:val="20"/>
        </w:numPr>
        <w:tabs>
          <w:tab w:val="left" w:pos="851"/>
          <w:tab w:val="left" w:pos="1134"/>
        </w:tabs>
        <w:spacing w:line="276" w:lineRule="auto"/>
        <w:ind w:left="0" w:firstLine="567"/>
        <w:jc w:val="both"/>
      </w:pPr>
      <w:r w:rsidRPr="00B71653">
        <w:rPr>
          <w:b w:val="0"/>
        </w:rPr>
        <w:t>После</w:t>
      </w:r>
      <w:bookmarkStart w:id="0" w:name="_Hlk190267209"/>
      <w:r w:rsidR="0063106E">
        <w:rPr>
          <w:b w:val="0"/>
        </w:rPr>
        <w:t xml:space="preserve"> выполнения </w:t>
      </w:r>
      <w:r w:rsidR="00AC1A17">
        <w:rPr>
          <w:b w:val="0"/>
        </w:rPr>
        <w:t xml:space="preserve"> работ </w:t>
      </w:r>
      <w:r w:rsidR="003E6128">
        <w:rPr>
          <w:b w:val="0"/>
        </w:rPr>
        <w:t>Заказчику должна быть передана</w:t>
      </w:r>
      <w:r w:rsidR="00AC1A17">
        <w:rPr>
          <w:b w:val="0"/>
        </w:rPr>
        <w:t xml:space="preserve"> следующая геологическая информация:</w:t>
      </w:r>
    </w:p>
    <w:p w14:paraId="135D75F3" w14:textId="0435CA01" w:rsidR="00AC1A17" w:rsidRPr="00190419" w:rsidRDefault="00F33D71" w:rsidP="00ED0889">
      <w:pPr>
        <w:pStyle w:val="13"/>
        <w:numPr>
          <w:ilvl w:val="0"/>
          <w:numId w:val="37"/>
        </w:numPr>
        <w:tabs>
          <w:tab w:val="left" w:pos="851"/>
          <w:tab w:val="left" w:pos="1134"/>
        </w:tabs>
        <w:ind w:left="0" w:firstLine="567"/>
        <w:jc w:val="both"/>
        <w:rPr>
          <w:b/>
        </w:rPr>
      </w:pPr>
      <w:r w:rsidRPr="00190419">
        <w:t xml:space="preserve">После выполнения </w:t>
      </w:r>
      <w:r w:rsidRPr="00190419">
        <w:rPr>
          <w:lang w:val="en-US"/>
        </w:rPr>
        <w:t>I</w:t>
      </w:r>
      <w:r w:rsidRPr="00190419">
        <w:rPr>
          <w:b/>
        </w:rPr>
        <w:t xml:space="preserve"> </w:t>
      </w:r>
      <w:r w:rsidR="00051569" w:rsidRPr="00190419">
        <w:t>этапа работ –</w:t>
      </w:r>
      <w:r w:rsidRPr="00190419">
        <w:t xml:space="preserve"> п</w:t>
      </w:r>
      <w:r w:rsidR="00AC1A17" w:rsidRPr="00190419">
        <w:t xml:space="preserve">ервичная: полевой журнал рекогносцировочного маршрута; полевые журналы геологической документации керна скважин, каталог </w:t>
      </w:r>
      <w:r w:rsidR="00896DE7" w:rsidRPr="00190419">
        <w:t xml:space="preserve">координат и высот устьев </w:t>
      </w:r>
      <w:r w:rsidR="003024FE" w:rsidRPr="00190419">
        <w:t>скважин, ве</w:t>
      </w:r>
      <w:r w:rsidR="00831E3F" w:rsidRPr="00190419">
        <w:t>домость опробования,  лабораторные  анализы всех проб (протоколы лабораторных испытаний)</w:t>
      </w:r>
      <w:r w:rsidR="003024FE" w:rsidRPr="00190419">
        <w:t>, карта фактического</w:t>
      </w:r>
      <w:r w:rsidR="00761015" w:rsidRPr="00190419">
        <w:t xml:space="preserve"> материала</w:t>
      </w:r>
      <w:r w:rsidR="0063106E" w:rsidRPr="00190419">
        <w:t>.</w:t>
      </w:r>
    </w:p>
    <w:p w14:paraId="0E974238" w14:textId="0AF5C923" w:rsidR="003024FE" w:rsidRPr="00190419" w:rsidRDefault="0089258D" w:rsidP="00ED0889">
      <w:pPr>
        <w:pStyle w:val="13"/>
        <w:numPr>
          <w:ilvl w:val="0"/>
          <w:numId w:val="37"/>
        </w:numPr>
        <w:tabs>
          <w:tab w:val="left" w:pos="851"/>
          <w:tab w:val="left" w:pos="1134"/>
        </w:tabs>
        <w:ind w:left="0" w:firstLine="567"/>
        <w:jc w:val="both"/>
      </w:pPr>
      <w:r w:rsidRPr="00190419">
        <w:t xml:space="preserve">После выполнения </w:t>
      </w:r>
      <w:r w:rsidRPr="00190419">
        <w:rPr>
          <w:lang w:val="en-US"/>
        </w:rPr>
        <w:t>II</w:t>
      </w:r>
      <w:r w:rsidRPr="00190419">
        <w:rPr>
          <w:b/>
        </w:rPr>
        <w:t xml:space="preserve"> </w:t>
      </w:r>
      <w:r w:rsidRPr="00190419">
        <w:t xml:space="preserve">этапа работ </w:t>
      </w:r>
      <w:r w:rsidR="00051569" w:rsidRPr="00190419">
        <w:t>–</w:t>
      </w:r>
      <w:r w:rsidRPr="00190419">
        <w:t xml:space="preserve"> и</w:t>
      </w:r>
      <w:r w:rsidR="003024FE" w:rsidRPr="00190419">
        <w:t xml:space="preserve">нтерпретированная: </w:t>
      </w:r>
      <w:r w:rsidR="00761015" w:rsidRPr="00190419">
        <w:t>Те</w:t>
      </w:r>
      <w:r w:rsidR="00355432" w:rsidRPr="00190419">
        <w:t xml:space="preserve">хнико-экономическое обоснование постоянных разведочных </w:t>
      </w:r>
      <w:r w:rsidR="00761015" w:rsidRPr="00190419">
        <w:t xml:space="preserve"> кондиций</w:t>
      </w:r>
      <w:r w:rsidR="00355432" w:rsidRPr="00190419">
        <w:t xml:space="preserve"> с Протоколом ГКЗ по их утверждению</w:t>
      </w:r>
      <w:r w:rsidR="00761015" w:rsidRPr="00190419">
        <w:t xml:space="preserve">, </w:t>
      </w:r>
      <w:r w:rsidR="003024FE" w:rsidRPr="00190419">
        <w:t>геологич</w:t>
      </w:r>
      <w:r w:rsidR="00355432" w:rsidRPr="00190419">
        <w:t>еский отчет с подсчетом запасов с протоколом  ГКЗ по  утверждению запасов,</w:t>
      </w:r>
      <w:r w:rsidR="003024FE" w:rsidRPr="00190419">
        <w:t xml:space="preserve"> паспорт месторождения по форме «Б», учетная карточка по геологической изученности.</w:t>
      </w:r>
    </w:p>
    <w:p w14:paraId="6CA1880D" w14:textId="4ACC0E66" w:rsidR="00BB2B9E" w:rsidRPr="009B71FB" w:rsidRDefault="0041159C" w:rsidP="00ED0889">
      <w:pPr>
        <w:pStyle w:val="1"/>
        <w:keepNext w:val="0"/>
        <w:keepLines w:val="0"/>
        <w:widowControl w:val="0"/>
        <w:numPr>
          <w:ilvl w:val="2"/>
          <w:numId w:val="20"/>
        </w:numPr>
        <w:tabs>
          <w:tab w:val="left" w:pos="851"/>
          <w:tab w:val="left" w:pos="1134"/>
        </w:tabs>
        <w:spacing w:line="276" w:lineRule="auto"/>
        <w:ind w:left="0" w:firstLine="567"/>
        <w:jc w:val="both"/>
        <w:rPr>
          <w:b w:val="0"/>
        </w:rPr>
      </w:pPr>
      <w:r w:rsidRPr="009B71FB">
        <w:rPr>
          <w:b w:val="0"/>
        </w:rPr>
        <w:t xml:space="preserve">Обязан во время производства работ по настоящему договору за свой счет и на регулярной основе организовывать уборку бытового и строительного мусора, иных отходов, их вывоз с территории </w:t>
      </w:r>
      <w:r w:rsidR="009D6926" w:rsidRPr="009B71FB">
        <w:rPr>
          <w:b w:val="0"/>
        </w:rPr>
        <w:t>предприятия и озера Баскунчак</w:t>
      </w:r>
      <w:r w:rsidRPr="009B71FB">
        <w:rPr>
          <w:b w:val="0"/>
        </w:rPr>
        <w:t xml:space="preserve"> и утилизацию строительного мусора с предоставлением документов, подтверждающих утилизацию от специализированных организаций.</w:t>
      </w:r>
      <w:bookmarkEnd w:id="0"/>
    </w:p>
    <w:p w14:paraId="7980A565" w14:textId="77777777" w:rsidR="00BB2B9E" w:rsidRPr="009B71FB" w:rsidRDefault="0041159C" w:rsidP="00ED0889">
      <w:pPr>
        <w:pStyle w:val="1"/>
        <w:keepNext w:val="0"/>
        <w:keepLines w:val="0"/>
        <w:widowControl w:val="0"/>
        <w:numPr>
          <w:ilvl w:val="2"/>
          <w:numId w:val="20"/>
        </w:numPr>
        <w:tabs>
          <w:tab w:val="left" w:pos="851"/>
          <w:tab w:val="left" w:pos="1134"/>
        </w:tabs>
        <w:spacing w:line="276" w:lineRule="auto"/>
        <w:ind w:left="0" w:firstLine="567"/>
        <w:jc w:val="both"/>
        <w:rPr>
          <w:b w:val="0"/>
        </w:rPr>
      </w:pPr>
      <w:r w:rsidRPr="009B71FB">
        <w:rPr>
          <w:b w:val="0"/>
        </w:rPr>
        <w:t>Н</w:t>
      </w:r>
      <w:r w:rsidRPr="009B71FB">
        <w:rPr>
          <w:b w:val="0"/>
          <w:iCs/>
        </w:rPr>
        <w:t>е позднее 14 (четырнадцати) календарных дней с даты подписания настоящего Договора, предоставить Заказчику банковскую гарантию на сумму аванса, подлежащего уплате Заказчиком, в соответствии с условиями настоящего Договора.</w:t>
      </w:r>
    </w:p>
    <w:p w14:paraId="733A61B5" w14:textId="77777777" w:rsidR="00BB2B9E" w:rsidRPr="00ED0889" w:rsidRDefault="0041159C" w:rsidP="00ED0889">
      <w:pPr>
        <w:pStyle w:val="1"/>
        <w:keepNext w:val="0"/>
        <w:keepLines w:val="0"/>
        <w:widowControl w:val="0"/>
        <w:numPr>
          <w:ilvl w:val="2"/>
          <w:numId w:val="20"/>
        </w:numPr>
        <w:tabs>
          <w:tab w:val="left" w:pos="851"/>
          <w:tab w:val="left" w:pos="1134"/>
        </w:tabs>
        <w:spacing w:line="276" w:lineRule="auto"/>
        <w:ind w:left="0" w:firstLine="567"/>
        <w:jc w:val="both"/>
        <w:rPr>
          <w:b w:val="0"/>
        </w:rPr>
      </w:pPr>
      <w:r w:rsidRPr="009B71FB">
        <w:rPr>
          <w:b w:val="0"/>
          <w:iCs/>
        </w:rPr>
        <w:t xml:space="preserve">В случае привлечения Подрядчиком для выполнения работ по настоящему Договору субподрядных организаций, Подрядчик обязан не менее чем за 10 (десять) календарных дней до подписания соответствующего Договора Субподряда уведомить </w:t>
      </w:r>
      <w:r w:rsidRPr="009B71FB">
        <w:rPr>
          <w:b w:val="0"/>
          <w:iCs/>
        </w:rPr>
        <w:lastRenderedPageBreak/>
        <w:t>Заказчика о таком намерении с приложением к уведомлению след</w:t>
      </w:r>
      <w:r w:rsidR="00BB2B9E" w:rsidRPr="009B71FB">
        <w:rPr>
          <w:b w:val="0"/>
          <w:iCs/>
        </w:rPr>
        <w:t>ующих документов Субподрядчика:</w:t>
      </w:r>
    </w:p>
    <w:p w14:paraId="5B6FBA06" w14:textId="77777777" w:rsidR="00ED0889" w:rsidRPr="009B71FB" w:rsidRDefault="00ED0889" w:rsidP="00ED0889">
      <w:pPr>
        <w:pStyle w:val="13"/>
        <w:tabs>
          <w:tab w:val="left" w:pos="851"/>
          <w:tab w:val="left" w:pos="1134"/>
        </w:tabs>
        <w:spacing w:line="276" w:lineRule="auto"/>
        <w:ind w:firstLine="567"/>
        <w:jc w:val="both"/>
      </w:pPr>
      <w:r w:rsidRPr="009B71FB">
        <w:t>– карту партнера в формате (.</w:t>
      </w:r>
      <w:proofErr w:type="spellStart"/>
      <w:r w:rsidRPr="009B71FB">
        <w:t>pdf</w:t>
      </w:r>
      <w:proofErr w:type="spellEnd"/>
      <w:r w:rsidRPr="009B71FB">
        <w:t>);</w:t>
      </w:r>
    </w:p>
    <w:p w14:paraId="684050F8" w14:textId="77777777" w:rsidR="00ED0889" w:rsidRDefault="00ED0889" w:rsidP="00ED0889">
      <w:pPr>
        <w:pStyle w:val="13"/>
        <w:tabs>
          <w:tab w:val="left" w:pos="851"/>
          <w:tab w:val="left" w:pos="1134"/>
        </w:tabs>
        <w:spacing w:line="276" w:lineRule="auto"/>
        <w:ind w:firstLine="567"/>
        <w:jc w:val="both"/>
      </w:pPr>
      <w:r w:rsidRPr="009B71FB">
        <w:t>– списки работников с указанием фамилии, имени, отчества и наименованием должности (профессии)</w:t>
      </w:r>
      <w:r>
        <w:t>;</w:t>
      </w:r>
    </w:p>
    <w:p w14:paraId="066F1D4D" w14:textId="77777777" w:rsidR="00ED0889" w:rsidRDefault="00ED0889" w:rsidP="00ED0889">
      <w:pPr>
        <w:pStyle w:val="13"/>
        <w:tabs>
          <w:tab w:val="left" w:pos="851"/>
          <w:tab w:val="left" w:pos="1134"/>
        </w:tabs>
        <w:spacing w:line="276" w:lineRule="auto"/>
        <w:ind w:firstLine="567"/>
        <w:jc w:val="both"/>
      </w:pPr>
      <w:r w:rsidRPr="009B71FB">
        <w:t xml:space="preserve">– </w:t>
      </w:r>
      <w:r w:rsidRPr="00B71653">
        <w:t>наименование техники</w:t>
      </w:r>
      <w:r>
        <w:t>.</w:t>
      </w:r>
    </w:p>
    <w:p w14:paraId="5F4C5A4A" w14:textId="51609FBD" w:rsidR="00ED0889" w:rsidRPr="00ED0889" w:rsidRDefault="00ED0889" w:rsidP="00ED0889">
      <w:pPr>
        <w:pStyle w:val="1"/>
        <w:keepNext w:val="0"/>
        <w:keepLines w:val="0"/>
        <w:widowControl w:val="0"/>
        <w:numPr>
          <w:ilvl w:val="2"/>
          <w:numId w:val="20"/>
        </w:numPr>
        <w:tabs>
          <w:tab w:val="left" w:pos="851"/>
          <w:tab w:val="left" w:pos="1134"/>
        </w:tabs>
        <w:spacing w:line="276" w:lineRule="auto"/>
        <w:ind w:left="0" w:firstLine="567"/>
        <w:jc w:val="both"/>
        <w:rPr>
          <w:b w:val="0"/>
        </w:rPr>
      </w:pPr>
      <w:r w:rsidRPr="00ED0889">
        <w:rPr>
          <w:b w:val="0"/>
        </w:rPr>
        <w:t>Обладать всеми необходимыми для выполнения работ ресурсами (специалистами, имеющими необходимую квалификацию) и соответствующими действующими на дату и в течение срока действия договора разрешениями, при необходимости их наличия.</w:t>
      </w:r>
    </w:p>
    <w:p w14:paraId="0F30BB27" w14:textId="77777777" w:rsidR="00ED0889" w:rsidRPr="009B71FB" w:rsidRDefault="00ED0889" w:rsidP="00ED0889">
      <w:pPr>
        <w:pStyle w:val="13"/>
        <w:tabs>
          <w:tab w:val="left" w:pos="851"/>
          <w:tab w:val="left" w:pos="1134"/>
        </w:tabs>
        <w:spacing w:line="276" w:lineRule="auto"/>
        <w:ind w:firstLine="567"/>
        <w:jc w:val="both"/>
      </w:pPr>
      <w:r w:rsidRPr="009B71FB">
        <w:t>Подрядчик несет ответственность перед Заказчиком за все действия и бездействия привлеченных субподрядных организаций в рамках настоящего Договора, как за свои собственные, в том числе за соблюдением нормативных и законодательных документов Российской Федерации.</w:t>
      </w:r>
    </w:p>
    <w:p w14:paraId="69F0C550" w14:textId="77777777" w:rsidR="00BB2B9E" w:rsidRPr="009B71FB" w:rsidRDefault="0041159C" w:rsidP="00ED0889">
      <w:pPr>
        <w:pStyle w:val="1"/>
        <w:keepNext w:val="0"/>
        <w:keepLines w:val="0"/>
        <w:widowControl w:val="0"/>
        <w:numPr>
          <w:ilvl w:val="1"/>
          <w:numId w:val="20"/>
        </w:numPr>
        <w:tabs>
          <w:tab w:val="left" w:pos="851"/>
          <w:tab w:val="left" w:pos="1134"/>
        </w:tabs>
        <w:spacing w:line="276" w:lineRule="auto"/>
        <w:ind w:left="0" w:firstLine="567"/>
        <w:jc w:val="both"/>
        <w:rPr>
          <w:b w:val="0"/>
        </w:rPr>
      </w:pPr>
      <w:r w:rsidRPr="009B71FB">
        <w:rPr>
          <w:b w:val="0"/>
        </w:rPr>
        <w:t>Заказчик обязуется:</w:t>
      </w:r>
    </w:p>
    <w:p w14:paraId="7C9E2E08" w14:textId="45B8565C" w:rsidR="00BB2B9E" w:rsidRPr="009B71FB" w:rsidRDefault="0041159C" w:rsidP="00ED0889">
      <w:pPr>
        <w:pStyle w:val="1"/>
        <w:keepNext w:val="0"/>
        <w:keepLines w:val="0"/>
        <w:widowControl w:val="0"/>
        <w:numPr>
          <w:ilvl w:val="2"/>
          <w:numId w:val="20"/>
        </w:numPr>
        <w:tabs>
          <w:tab w:val="left" w:pos="851"/>
          <w:tab w:val="left" w:pos="1134"/>
        </w:tabs>
        <w:spacing w:line="276" w:lineRule="auto"/>
        <w:ind w:left="0" w:firstLine="567"/>
        <w:jc w:val="both"/>
        <w:rPr>
          <w:b w:val="0"/>
        </w:rPr>
      </w:pPr>
      <w:r w:rsidRPr="009B71FB">
        <w:rPr>
          <w:b w:val="0"/>
        </w:rPr>
        <w:t xml:space="preserve">Назначить лицо, ответственное </w:t>
      </w:r>
      <w:r w:rsidR="00B618BE" w:rsidRPr="009B71FB">
        <w:rPr>
          <w:b w:val="0"/>
        </w:rPr>
        <w:t xml:space="preserve">для контроля проведения </w:t>
      </w:r>
      <w:r w:rsidR="009D6926" w:rsidRPr="009B71FB">
        <w:rPr>
          <w:b w:val="0"/>
        </w:rPr>
        <w:t xml:space="preserve">полевых, </w:t>
      </w:r>
      <w:r w:rsidR="00883CE1">
        <w:rPr>
          <w:b w:val="0"/>
        </w:rPr>
        <w:t xml:space="preserve">лабораторных и камеральных </w:t>
      </w:r>
      <w:r w:rsidR="009D6926" w:rsidRPr="009B71FB">
        <w:rPr>
          <w:b w:val="0"/>
        </w:rPr>
        <w:t xml:space="preserve"> </w:t>
      </w:r>
      <w:r w:rsidR="00B618BE" w:rsidRPr="009B71FB">
        <w:rPr>
          <w:b w:val="0"/>
        </w:rPr>
        <w:t>работ</w:t>
      </w:r>
      <w:r w:rsidR="009D6926" w:rsidRPr="009B71FB">
        <w:rPr>
          <w:b w:val="0"/>
        </w:rPr>
        <w:t xml:space="preserve"> </w:t>
      </w:r>
      <w:r w:rsidR="00F10847">
        <w:rPr>
          <w:b w:val="0"/>
        </w:rPr>
        <w:t>.</w:t>
      </w:r>
    </w:p>
    <w:p w14:paraId="74853D20" w14:textId="4BD5E382" w:rsidR="00BB2B9E" w:rsidRPr="009B71FB" w:rsidRDefault="0041159C" w:rsidP="00ED0889">
      <w:pPr>
        <w:pStyle w:val="1"/>
        <w:keepNext w:val="0"/>
        <w:keepLines w:val="0"/>
        <w:widowControl w:val="0"/>
        <w:numPr>
          <w:ilvl w:val="2"/>
          <w:numId w:val="20"/>
        </w:numPr>
        <w:tabs>
          <w:tab w:val="left" w:pos="851"/>
          <w:tab w:val="left" w:pos="1134"/>
        </w:tabs>
        <w:spacing w:line="276" w:lineRule="auto"/>
        <w:ind w:left="0" w:firstLine="567"/>
        <w:jc w:val="both"/>
        <w:rPr>
          <w:b w:val="0"/>
        </w:rPr>
      </w:pPr>
      <w:r w:rsidRPr="009B71FB">
        <w:rPr>
          <w:b w:val="0"/>
        </w:rPr>
        <w:t xml:space="preserve">Проверять ход </w:t>
      </w:r>
      <w:r w:rsidR="00DF6AC2">
        <w:rPr>
          <w:b w:val="0"/>
        </w:rPr>
        <w:t xml:space="preserve">и качество </w:t>
      </w:r>
      <w:r w:rsidRPr="009B71FB">
        <w:rPr>
          <w:b w:val="0"/>
        </w:rPr>
        <w:t xml:space="preserve">работ </w:t>
      </w:r>
      <w:r w:rsidR="009B475F">
        <w:rPr>
          <w:b w:val="0"/>
        </w:rPr>
        <w:t xml:space="preserve">на </w:t>
      </w:r>
      <w:r w:rsidR="009B475F" w:rsidRPr="00B71653">
        <w:rPr>
          <w:b w:val="0"/>
        </w:rPr>
        <w:t>любом этапе</w:t>
      </w:r>
      <w:r w:rsidR="00D72991" w:rsidRPr="00B71653">
        <w:rPr>
          <w:b w:val="0"/>
        </w:rPr>
        <w:t xml:space="preserve"> их выполнения</w:t>
      </w:r>
      <w:r w:rsidRPr="00B71653">
        <w:rPr>
          <w:b w:val="0"/>
        </w:rPr>
        <w:t>.</w:t>
      </w:r>
      <w:r w:rsidRPr="009B71FB">
        <w:rPr>
          <w:b w:val="0"/>
        </w:rPr>
        <w:t xml:space="preserve"> </w:t>
      </w:r>
    </w:p>
    <w:p w14:paraId="3068DF3A" w14:textId="710276D1" w:rsidR="00ED0889" w:rsidRDefault="0041159C" w:rsidP="00ED0889">
      <w:pPr>
        <w:pStyle w:val="1"/>
        <w:keepNext w:val="0"/>
        <w:keepLines w:val="0"/>
        <w:widowControl w:val="0"/>
        <w:numPr>
          <w:ilvl w:val="2"/>
          <w:numId w:val="20"/>
        </w:numPr>
        <w:tabs>
          <w:tab w:val="left" w:pos="851"/>
          <w:tab w:val="left" w:pos="1134"/>
        </w:tabs>
        <w:spacing w:line="276" w:lineRule="auto"/>
        <w:ind w:left="0" w:firstLine="567"/>
        <w:jc w:val="both"/>
        <w:rPr>
          <w:b w:val="0"/>
        </w:rPr>
      </w:pPr>
      <w:r w:rsidRPr="009B71FB">
        <w:rPr>
          <w:b w:val="0"/>
        </w:rPr>
        <w:t xml:space="preserve">Обеспечить беспрепятственный доступ персонала и транспорта Подрядчика на </w:t>
      </w:r>
      <w:r w:rsidR="00ED0889">
        <w:rPr>
          <w:b w:val="0"/>
        </w:rPr>
        <w:t>П</w:t>
      </w:r>
      <w:r w:rsidR="00B618BE" w:rsidRPr="009B71FB">
        <w:rPr>
          <w:b w:val="0"/>
        </w:rPr>
        <w:t xml:space="preserve">ромплощадку ЦДПС </w:t>
      </w:r>
      <w:proofErr w:type="spellStart"/>
      <w:r w:rsidR="00B618BE" w:rsidRPr="009B71FB">
        <w:rPr>
          <w:b w:val="0"/>
        </w:rPr>
        <w:t>Ба</w:t>
      </w:r>
      <w:r w:rsidR="00D36863">
        <w:rPr>
          <w:b w:val="0"/>
        </w:rPr>
        <w:t>ссоль</w:t>
      </w:r>
      <w:proofErr w:type="spellEnd"/>
      <w:r w:rsidR="00D36863">
        <w:rPr>
          <w:b w:val="0"/>
        </w:rPr>
        <w:t xml:space="preserve"> и </w:t>
      </w:r>
      <w:proofErr w:type="spellStart"/>
      <w:r w:rsidR="00D36863">
        <w:rPr>
          <w:b w:val="0"/>
        </w:rPr>
        <w:t>Баскунчакское</w:t>
      </w:r>
      <w:proofErr w:type="spellEnd"/>
      <w:r w:rsidR="00D36863">
        <w:rPr>
          <w:b w:val="0"/>
        </w:rPr>
        <w:t xml:space="preserve"> месторождение </w:t>
      </w:r>
      <w:r w:rsidRPr="009B71FB">
        <w:rPr>
          <w:b w:val="0"/>
        </w:rPr>
        <w:t xml:space="preserve"> для проведения работ в соответствии с условиями настоящего Договора.</w:t>
      </w:r>
    </w:p>
    <w:p w14:paraId="06B71B31" w14:textId="424892B4" w:rsidR="00883CE1" w:rsidRDefault="00883CE1" w:rsidP="00ED0889">
      <w:pPr>
        <w:pStyle w:val="1"/>
        <w:keepNext w:val="0"/>
        <w:keepLines w:val="0"/>
        <w:widowControl w:val="0"/>
        <w:numPr>
          <w:ilvl w:val="2"/>
          <w:numId w:val="20"/>
        </w:numPr>
        <w:tabs>
          <w:tab w:val="left" w:pos="851"/>
          <w:tab w:val="left" w:pos="1134"/>
        </w:tabs>
        <w:spacing w:line="276" w:lineRule="auto"/>
        <w:ind w:left="0" w:firstLine="567"/>
        <w:jc w:val="both"/>
        <w:rPr>
          <w:b w:val="0"/>
        </w:rPr>
      </w:pPr>
      <w:r w:rsidRPr="00ED0889">
        <w:rPr>
          <w:b w:val="0"/>
        </w:rPr>
        <w:t>Оплачивать в адрес государственных органов и иных учреждений стоимость государственных пошлин, связанных с исполнением</w:t>
      </w:r>
      <w:r w:rsidR="000C5AA4" w:rsidRPr="00ED0889">
        <w:rPr>
          <w:b w:val="0"/>
        </w:rPr>
        <w:t xml:space="preserve"> настоящего договора.</w:t>
      </w:r>
    </w:p>
    <w:p w14:paraId="03CCA4D7" w14:textId="77777777" w:rsidR="00951DC7" w:rsidRPr="00ED0889" w:rsidRDefault="00951DC7" w:rsidP="00951DC7">
      <w:pPr>
        <w:pStyle w:val="1"/>
        <w:keepNext w:val="0"/>
        <w:keepLines w:val="0"/>
        <w:widowControl w:val="0"/>
        <w:numPr>
          <w:ilvl w:val="0"/>
          <w:numId w:val="0"/>
        </w:numPr>
        <w:tabs>
          <w:tab w:val="left" w:pos="851"/>
          <w:tab w:val="left" w:pos="1134"/>
        </w:tabs>
        <w:spacing w:line="276" w:lineRule="auto"/>
        <w:ind w:left="567"/>
        <w:jc w:val="both"/>
        <w:rPr>
          <w:b w:val="0"/>
        </w:rPr>
      </w:pPr>
    </w:p>
    <w:p w14:paraId="5A6E9604" w14:textId="1959A871" w:rsidR="007D2C33" w:rsidRDefault="00951DC7" w:rsidP="007D2C33">
      <w:pPr>
        <w:pStyle w:val="1"/>
        <w:keepNext w:val="0"/>
        <w:keepLines w:val="0"/>
        <w:widowControl w:val="0"/>
        <w:numPr>
          <w:ilvl w:val="0"/>
          <w:numId w:val="20"/>
        </w:numPr>
        <w:spacing w:line="276" w:lineRule="auto"/>
        <w:ind w:left="0" w:firstLine="0"/>
      </w:pPr>
      <w:r w:rsidRPr="005D2B93">
        <w:t>ПРИЕМКА РАБОТ ПО ДОГОВОРУ</w:t>
      </w:r>
    </w:p>
    <w:p w14:paraId="75A16F91" w14:textId="77777777" w:rsidR="003C05DF" w:rsidRDefault="003C05DF" w:rsidP="003C05DF">
      <w:pPr>
        <w:pStyle w:val="1"/>
        <w:keepNext w:val="0"/>
        <w:keepLines w:val="0"/>
        <w:widowControl w:val="0"/>
        <w:numPr>
          <w:ilvl w:val="0"/>
          <w:numId w:val="0"/>
        </w:numPr>
        <w:spacing w:line="276" w:lineRule="auto"/>
        <w:jc w:val="left"/>
      </w:pPr>
    </w:p>
    <w:p w14:paraId="6440DD33" w14:textId="132B516F" w:rsidR="00267650" w:rsidRPr="00190419" w:rsidRDefault="007D2C33" w:rsidP="00165B8F">
      <w:pPr>
        <w:pStyle w:val="1"/>
        <w:keepNext w:val="0"/>
        <w:keepLines w:val="0"/>
        <w:widowControl w:val="0"/>
        <w:numPr>
          <w:ilvl w:val="0"/>
          <w:numId w:val="0"/>
        </w:numPr>
        <w:spacing w:line="276" w:lineRule="auto"/>
        <w:ind w:firstLine="567"/>
        <w:jc w:val="both"/>
        <w:rPr>
          <w:b w:val="0"/>
        </w:rPr>
      </w:pPr>
      <w:r w:rsidRPr="00190419">
        <w:rPr>
          <w:b w:val="0"/>
        </w:rPr>
        <w:t xml:space="preserve">4.1 Приемка работ по первому этапу производится на основании Акта приемки первичной документации по объекту «Доразведка (переоценка запасов) </w:t>
      </w:r>
      <w:proofErr w:type="spellStart"/>
      <w:r w:rsidRPr="00190419">
        <w:rPr>
          <w:b w:val="0"/>
        </w:rPr>
        <w:t>Баскунчакского</w:t>
      </w:r>
      <w:proofErr w:type="spellEnd"/>
      <w:r w:rsidRPr="00190419">
        <w:rPr>
          <w:b w:val="0"/>
        </w:rPr>
        <w:t xml:space="preserve"> месторождения поваренной соли </w:t>
      </w:r>
      <w:r w:rsidR="00073F32" w:rsidRPr="00190419">
        <w:rPr>
          <w:b w:val="0"/>
        </w:rPr>
        <w:t xml:space="preserve">в Ахтубинском районе Астраханской области». В Акте должно быть отражено, </w:t>
      </w:r>
      <w:r w:rsidR="00095C9B" w:rsidRPr="00190419">
        <w:rPr>
          <w:b w:val="0"/>
        </w:rPr>
        <w:t>что полевая документация соответствует требовани</w:t>
      </w:r>
      <w:r w:rsidR="009D4AD4" w:rsidRPr="00190419">
        <w:rPr>
          <w:b w:val="0"/>
        </w:rPr>
        <w:t>ям инструкции ГКЗ, что геологоразведочные работы выполнены в соответствии с</w:t>
      </w:r>
      <w:r w:rsidR="00267650" w:rsidRPr="00190419">
        <w:rPr>
          <w:b w:val="0"/>
        </w:rPr>
        <w:t xml:space="preserve"> техническим заданием и </w:t>
      </w:r>
      <w:r w:rsidR="009D4AD4" w:rsidRPr="00190419">
        <w:rPr>
          <w:b w:val="0"/>
        </w:rPr>
        <w:t xml:space="preserve"> проектной документацией</w:t>
      </w:r>
      <w:r w:rsidR="00267650" w:rsidRPr="00190419">
        <w:rPr>
          <w:b w:val="0"/>
        </w:rPr>
        <w:t>, материалы первичной документации должны полностью отражать фактическую картину геолог</w:t>
      </w:r>
      <w:r w:rsidR="00675EA5" w:rsidRPr="00190419">
        <w:rPr>
          <w:b w:val="0"/>
        </w:rPr>
        <w:t xml:space="preserve">ического строения месторождения. </w:t>
      </w:r>
      <w:r w:rsidR="00C92E60" w:rsidRPr="00190419">
        <w:rPr>
          <w:b w:val="0"/>
        </w:rPr>
        <w:t>Заказчик</w:t>
      </w:r>
      <w:r w:rsidR="00675EA5" w:rsidRPr="00190419">
        <w:rPr>
          <w:b w:val="0"/>
        </w:rPr>
        <w:t xml:space="preserve"> </w:t>
      </w:r>
      <w:r w:rsidR="00165B8F" w:rsidRPr="00190419">
        <w:rPr>
          <w:b w:val="0"/>
        </w:rPr>
        <w:t xml:space="preserve">в течение 5 (пяти рабочих дней) с даты получения Акта подписывает его и направляет один экземпляр Подрядчику или направляет мотивированный отказ от подписания Акта. </w:t>
      </w:r>
    </w:p>
    <w:p w14:paraId="22298710" w14:textId="4502D63F" w:rsidR="007840CA" w:rsidRPr="00190419" w:rsidRDefault="00EE4285" w:rsidP="00165B8F">
      <w:pPr>
        <w:pStyle w:val="1"/>
        <w:keepNext w:val="0"/>
        <w:keepLines w:val="0"/>
        <w:widowControl w:val="0"/>
        <w:numPr>
          <w:ilvl w:val="0"/>
          <w:numId w:val="0"/>
        </w:numPr>
        <w:spacing w:line="276" w:lineRule="auto"/>
        <w:ind w:firstLine="567"/>
        <w:jc w:val="both"/>
        <w:rPr>
          <w:b w:val="0"/>
        </w:rPr>
      </w:pPr>
      <w:r w:rsidRPr="00190419">
        <w:rPr>
          <w:b w:val="0"/>
        </w:rPr>
        <w:t xml:space="preserve">4.2 Приемка работ по второму этапу производится на основании Акта приемки </w:t>
      </w:r>
      <w:r w:rsidR="00173EDE" w:rsidRPr="00190419">
        <w:rPr>
          <w:b w:val="0"/>
        </w:rPr>
        <w:t xml:space="preserve">работ по объекту «Доразведка (переоценка запасов) </w:t>
      </w:r>
      <w:proofErr w:type="spellStart"/>
      <w:r w:rsidR="00173EDE" w:rsidRPr="00190419">
        <w:rPr>
          <w:b w:val="0"/>
        </w:rPr>
        <w:t>Баскунчакского</w:t>
      </w:r>
      <w:proofErr w:type="spellEnd"/>
      <w:r w:rsidR="00173EDE" w:rsidRPr="00190419">
        <w:rPr>
          <w:b w:val="0"/>
        </w:rPr>
        <w:t xml:space="preserve"> месторождения поваренной соли в Ахтубинском районе Астраханской области». П</w:t>
      </w:r>
      <w:r w:rsidR="00BD68C2" w:rsidRPr="00190419">
        <w:rPr>
          <w:b w:val="0"/>
        </w:rPr>
        <w:t xml:space="preserve">о акту Подрядчик передает, а </w:t>
      </w:r>
      <w:r w:rsidR="003C05DF" w:rsidRPr="00190419">
        <w:rPr>
          <w:b w:val="0"/>
        </w:rPr>
        <w:t>Заказчик принимает</w:t>
      </w:r>
      <w:r w:rsidR="007840CA" w:rsidRPr="00190419">
        <w:rPr>
          <w:b w:val="0"/>
        </w:rPr>
        <w:t>:</w:t>
      </w:r>
    </w:p>
    <w:p w14:paraId="405A900C" w14:textId="6C6D0553" w:rsidR="007840CA" w:rsidRPr="00190419" w:rsidRDefault="007840CA" w:rsidP="00165B8F">
      <w:pPr>
        <w:pStyle w:val="1"/>
        <w:keepNext w:val="0"/>
        <w:keepLines w:val="0"/>
        <w:widowControl w:val="0"/>
        <w:numPr>
          <w:ilvl w:val="0"/>
          <w:numId w:val="0"/>
        </w:numPr>
        <w:spacing w:line="276" w:lineRule="auto"/>
        <w:ind w:firstLine="567"/>
        <w:jc w:val="both"/>
        <w:rPr>
          <w:b w:val="0"/>
        </w:rPr>
      </w:pPr>
      <w:r w:rsidRPr="00190419">
        <w:rPr>
          <w:b w:val="0"/>
        </w:rPr>
        <w:t>- Технико-экономическое обоснование постоянных разведочных кондиций</w:t>
      </w:r>
      <w:r w:rsidR="00603D46" w:rsidRPr="00190419">
        <w:rPr>
          <w:b w:val="0"/>
        </w:rPr>
        <w:t>;</w:t>
      </w:r>
    </w:p>
    <w:p w14:paraId="78122D9E" w14:textId="118D2577" w:rsidR="00603D46" w:rsidRPr="00190419" w:rsidRDefault="00603D46" w:rsidP="00165B8F">
      <w:pPr>
        <w:pStyle w:val="1"/>
        <w:keepNext w:val="0"/>
        <w:keepLines w:val="0"/>
        <w:widowControl w:val="0"/>
        <w:numPr>
          <w:ilvl w:val="0"/>
          <w:numId w:val="0"/>
        </w:numPr>
        <w:spacing w:line="276" w:lineRule="auto"/>
        <w:ind w:firstLine="567"/>
        <w:jc w:val="both"/>
        <w:rPr>
          <w:b w:val="0"/>
        </w:rPr>
      </w:pPr>
      <w:r w:rsidRPr="00190419">
        <w:rPr>
          <w:b w:val="0"/>
        </w:rPr>
        <w:t>- Протокол утверждения ТЭО постоянных разведочных кондиций;</w:t>
      </w:r>
    </w:p>
    <w:p w14:paraId="39FE8ECD" w14:textId="2793B72F" w:rsidR="00EE4285" w:rsidRPr="00190419" w:rsidRDefault="007840CA" w:rsidP="00165B8F">
      <w:pPr>
        <w:pStyle w:val="1"/>
        <w:keepNext w:val="0"/>
        <w:keepLines w:val="0"/>
        <w:widowControl w:val="0"/>
        <w:numPr>
          <w:ilvl w:val="0"/>
          <w:numId w:val="0"/>
        </w:numPr>
        <w:spacing w:line="276" w:lineRule="auto"/>
        <w:ind w:firstLine="567"/>
        <w:jc w:val="both"/>
        <w:rPr>
          <w:b w:val="0"/>
        </w:rPr>
      </w:pPr>
      <w:r w:rsidRPr="00190419">
        <w:rPr>
          <w:b w:val="0"/>
        </w:rPr>
        <w:t>- Геологический о</w:t>
      </w:r>
      <w:r w:rsidR="00BD68C2" w:rsidRPr="00190419">
        <w:rPr>
          <w:b w:val="0"/>
        </w:rPr>
        <w:t>тчет</w:t>
      </w:r>
      <w:r w:rsidRPr="00190419">
        <w:rPr>
          <w:b w:val="0"/>
        </w:rPr>
        <w:t xml:space="preserve"> с подсчетом запасов</w:t>
      </w:r>
      <w:r w:rsidR="00603D46" w:rsidRPr="00190419">
        <w:rPr>
          <w:b w:val="0"/>
        </w:rPr>
        <w:t>;</w:t>
      </w:r>
    </w:p>
    <w:p w14:paraId="176F6573" w14:textId="20BA89CF" w:rsidR="00603D46" w:rsidRPr="00190419" w:rsidRDefault="00603D46" w:rsidP="00165B8F">
      <w:pPr>
        <w:pStyle w:val="1"/>
        <w:keepNext w:val="0"/>
        <w:keepLines w:val="0"/>
        <w:widowControl w:val="0"/>
        <w:numPr>
          <w:ilvl w:val="0"/>
          <w:numId w:val="0"/>
        </w:numPr>
        <w:spacing w:line="276" w:lineRule="auto"/>
        <w:ind w:firstLine="567"/>
        <w:jc w:val="both"/>
        <w:rPr>
          <w:b w:val="0"/>
        </w:rPr>
      </w:pPr>
      <w:r w:rsidRPr="00190419">
        <w:rPr>
          <w:b w:val="0"/>
        </w:rPr>
        <w:t>- Протокол ГКЗ по утверждению запасов</w:t>
      </w:r>
      <w:r w:rsidR="001239ED" w:rsidRPr="00190419">
        <w:rPr>
          <w:b w:val="0"/>
        </w:rPr>
        <w:t>;</w:t>
      </w:r>
    </w:p>
    <w:p w14:paraId="02195410" w14:textId="1943B3A2" w:rsidR="001239ED" w:rsidRPr="00190419" w:rsidRDefault="003D537D" w:rsidP="00165B8F">
      <w:pPr>
        <w:pStyle w:val="1"/>
        <w:keepNext w:val="0"/>
        <w:keepLines w:val="0"/>
        <w:widowControl w:val="0"/>
        <w:numPr>
          <w:ilvl w:val="0"/>
          <w:numId w:val="0"/>
        </w:numPr>
        <w:spacing w:line="276" w:lineRule="auto"/>
        <w:ind w:firstLine="567"/>
        <w:jc w:val="both"/>
        <w:rPr>
          <w:b w:val="0"/>
        </w:rPr>
      </w:pPr>
      <w:r w:rsidRPr="00190419">
        <w:rPr>
          <w:b w:val="0"/>
        </w:rPr>
        <w:t>- У</w:t>
      </w:r>
      <w:r w:rsidR="001239ED" w:rsidRPr="00190419">
        <w:rPr>
          <w:b w:val="0"/>
        </w:rPr>
        <w:t xml:space="preserve">ведомление о представлении ТЭО кондиций с Протоколом ГКЗ и Геологического отчета с Протоколом </w:t>
      </w:r>
      <w:r w:rsidR="00160D0F" w:rsidRPr="00190419">
        <w:rPr>
          <w:b w:val="0"/>
        </w:rPr>
        <w:t xml:space="preserve">ГКЗ </w:t>
      </w:r>
      <w:r w:rsidR="001239ED" w:rsidRPr="00190419">
        <w:rPr>
          <w:b w:val="0"/>
        </w:rPr>
        <w:t xml:space="preserve">по утверждению запасов в </w:t>
      </w:r>
      <w:proofErr w:type="spellStart"/>
      <w:r w:rsidR="00160D0F" w:rsidRPr="00190419">
        <w:rPr>
          <w:b w:val="0"/>
        </w:rPr>
        <w:t>Росгеолфонд</w:t>
      </w:r>
      <w:proofErr w:type="spellEnd"/>
      <w:r w:rsidR="00160D0F" w:rsidRPr="00190419">
        <w:rPr>
          <w:b w:val="0"/>
        </w:rPr>
        <w:t xml:space="preserve"> и </w:t>
      </w:r>
      <w:r w:rsidR="007D1D13" w:rsidRPr="00190419">
        <w:rPr>
          <w:b w:val="0"/>
        </w:rPr>
        <w:t xml:space="preserve">Астраханский филиал ФБУ «ТФГИ по ЮФО» </w:t>
      </w:r>
      <w:r w:rsidR="00160D0F" w:rsidRPr="00190419">
        <w:rPr>
          <w:b w:val="0"/>
        </w:rPr>
        <w:t>в установленном порядке;</w:t>
      </w:r>
    </w:p>
    <w:p w14:paraId="57A8C2A2" w14:textId="7637D87F" w:rsidR="00160D0F" w:rsidRPr="00190419" w:rsidRDefault="00160D0F" w:rsidP="00165B8F">
      <w:pPr>
        <w:pStyle w:val="1"/>
        <w:keepNext w:val="0"/>
        <w:keepLines w:val="0"/>
        <w:widowControl w:val="0"/>
        <w:numPr>
          <w:ilvl w:val="0"/>
          <w:numId w:val="0"/>
        </w:numPr>
        <w:spacing w:line="276" w:lineRule="auto"/>
        <w:ind w:firstLine="567"/>
        <w:jc w:val="both"/>
        <w:rPr>
          <w:b w:val="0"/>
        </w:rPr>
      </w:pPr>
      <w:r w:rsidRPr="00190419">
        <w:rPr>
          <w:b w:val="0"/>
        </w:rPr>
        <w:lastRenderedPageBreak/>
        <w:t>- Паспорт месторождения по форме «Б»</w:t>
      </w:r>
      <w:r w:rsidR="00211EBA" w:rsidRPr="00190419">
        <w:rPr>
          <w:b w:val="0"/>
        </w:rPr>
        <w:t>;</w:t>
      </w:r>
    </w:p>
    <w:p w14:paraId="0F24149F" w14:textId="5AAEBD79" w:rsidR="00211EBA" w:rsidRPr="00190419" w:rsidRDefault="00211EBA" w:rsidP="00165B8F">
      <w:pPr>
        <w:pStyle w:val="1"/>
        <w:keepNext w:val="0"/>
        <w:keepLines w:val="0"/>
        <w:widowControl w:val="0"/>
        <w:numPr>
          <w:ilvl w:val="0"/>
          <w:numId w:val="0"/>
        </w:numPr>
        <w:spacing w:line="276" w:lineRule="auto"/>
        <w:ind w:firstLine="567"/>
        <w:jc w:val="both"/>
        <w:rPr>
          <w:ins w:id="1" w:author="Поляков Александр Анатольевич" w:date="2026-08-14T15:48:00Z"/>
          <w:b w:val="0"/>
        </w:rPr>
      </w:pPr>
      <w:r w:rsidRPr="00190419">
        <w:rPr>
          <w:b w:val="0"/>
        </w:rPr>
        <w:t xml:space="preserve">- учетная карточка </w:t>
      </w:r>
      <w:r w:rsidR="00C12744" w:rsidRPr="00190419">
        <w:rPr>
          <w:b w:val="0"/>
        </w:rPr>
        <w:t>по геологической</w:t>
      </w:r>
      <w:r w:rsidRPr="00190419">
        <w:rPr>
          <w:b w:val="0"/>
        </w:rPr>
        <w:t xml:space="preserve"> изученности.</w:t>
      </w:r>
    </w:p>
    <w:p w14:paraId="2FF8C5A7" w14:textId="75C35CC0" w:rsidR="00165B8F" w:rsidRDefault="00165B8F" w:rsidP="00C12744">
      <w:pPr>
        <w:pStyle w:val="1"/>
        <w:keepNext w:val="0"/>
        <w:keepLines w:val="0"/>
        <w:widowControl w:val="0"/>
        <w:numPr>
          <w:ilvl w:val="0"/>
          <w:numId w:val="0"/>
        </w:numPr>
        <w:spacing w:line="276" w:lineRule="auto"/>
        <w:ind w:firstLine="567"/>
        <w:jc w:val="both"/>
        <w:rPr>
          <w:b w:val="0"/>
        </w:rPr>
      </w:pPr>
      <w:r w:rsidRPr="00190419">
        <w:rPr>
          <w:b w:val="0"/>
        </w:rPr>
        <w:t>Заказчик в течение 5 (пяти рабочих дней) с даты получения Акта подписывает его и направляет один экземпляр Подрядчику или направляет мотивированный отказ от подписания Акта.</w:t>
      </w:r>
    </w:p>
    <w:p w14:paraId="49C2894E" w14:textId="77777777" w:rsidR="00C12B03" w:rsidRPr="009B71FB" w:rsidRDefault="00C12B03" w:rsidP="003621B3">
      <w:pPr>
        <w:tabs>
          <w:tab w:val="left" w:pos="851"/>
          <w:tab w:val="left" w:pos="1134"/>
        </w:tabs>
        <w:spacing w:after="0" w:line="276" w:lineRule="auto"/>
        <w:jc w:val="both"/>
        <w:rPr>
          <w:rFonts w:ascii="Times New Roman" w:hAnsi="Times New Roman"/>
          <w:sz w:val="24"/>
          <w:szCs w:val="24"/>
        </w:rPr>
      </w:pPr>
    </w:p>
    <w:p w14:paraId="54BAA376" w14:textId="0F5FA81A" w:rsidR="00A3249D" w:rsidRDefault="00951DC7" w:rsidP="00ED0889">
      <w:pPr>
        <w:pStyle w:val="1"/>
        <w:keepNext w:val="0"/>
        <w:keepLines w:val="0"/>
        <w:widowControl w:val="0"/>
        <w:numPr>
          <w:ilvl w:val="0"/>
          <w:numId w:val="0"/>
        </w:numPr>
        <w:tabs>
          <w:tab w:val="left" w:pos="851"/>
          <w:tab w:val="left" w:pos="1134"/>
        </w:tabs>
        <w:spacing w:line="276" w:lineRule="auto"/>
        <w:ind w:firstLine="567"/>
      </w:pPr>
      <w:r>
        <w:t>5</w:t>
      </w:r>
      <w:r w:rsidR="00E0483E">
        <w:t xml:space="preserve">. </w:t>
      </w:r>
      <w:r w:rsidR="0041159C" w:rsidRPr="009B71FB">
        <w:t>ОТВЕТСТВЕННОСТЬ СТОРОН</w:t>
      </w:r>
    </w:p>
    <w:p w14:paraId="56B4ED8C" w14:textId="7051B269" w:rsidR="00A3249D" w:rsidRPr="00DB0A2D"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5</w:t>
      </w:r>
      <w:r w:rsidR="00A3249D" w:rsidRPr="00D00B66">
        <w:rPr>
          <w:b w:val="0"/>
        </w:rPr>
        <w:t xml:space="preserve">.1 Подрядчик несет ответственность за подготовку материалов при исполнении обязательств, предусмотренных </w:t>
      </w:r>
      <w:r w:rsidR="00E0483E" w:rsidRPr="00D00B66">
        <w:rPr>
          <w:b w:val="0"/>
        </w:rPr>
        <w:t xml:space="preserve">этапом </w:t>
      </w:r>
      <w:r w:rsidR="00E0483E" w:rsidRPr="00D00B66">
        <w:rPr>
          <w:b w:val="0"/>
          <w:lang w:val="en-US"/>
        </w:rPr>
        <w:t>II</w:t>
      </w:r>
      <w:r w:rsidR="00E0483E" w:rsidRPr="00D00B66">
        <w:rPr>
          <w:b w:val="0"/>
        </w:rPr>
        <w:t xml:space="preserve"> </w:t>
      </w:r>
      <w:r w:rsidR="00A3249D" w:rsidRPr="00D00B66">
        <w:rPr>
          <w:b w:val="0"/>
        </w:rPr>
        <w:t>настоящ</w:t>
      </w:r>
      <w:r w:rsidR="00E0483E" w:rsidRPr="00D00B66">
        <w:rPr>
          <w:b w:val="0"/>
        </w:rPr>
        <w:t>его</w:t>
      </w:r>
      <w:r w:rsidR="00A3249D" w:rsidRPr="00D00B66">
        <w:rPr>
          <w:b w:val="0"/>
        </w:rPr>
        <w:t xml:space="preserve"> Договором. Пр</w:t>
      </w:r>
      <w:r w:rsidR="009E34F2">
        <w:rPr>
          <w:b w:val="0"/>
        </w:rPr>
        <w:t>и необходимости</w:t>
      </w:r>
      <w:r w:rsidR="00A3249D" w:rsidRPr="00D00B66">
        <w:rPr>
          <w:b w:val="0"/>
        </w:rPr>
        <w:t xml:space="preserve">, подрядчик за собственный счет производит исправления и корректировку документации, необходимой для прохождения </w:t>
      </w:r>
      <w:r w:rsidR="009D7BD3" w:rsidRPr="00D00B66">
        <w:rPr>
          <w:b w:val="0"/>
        </w:rPr>
        <w:t>экспертиз в ГКЗ</w:t>
      </w:r>
      <w:r w:rsidR="00A3249D" w:rsidRPr="00D00B66">
        <w:rPr>
          <w:b w:val="0"/>
        </w:rPr>
        <w:t>, связанных с исполнением настоящего Договора, в том числе при изменении требований действующего законодательства РФ к такой документации.</w:t>
      </w:r>
    </w:p>
    <w:p w14:paraId="232A3C25" w14:textId="0463744A" w:rsidR="0085043C"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5</w:t>
      </w:r>
      <w:r w:rsidR="009D7BD3">
        <w:rPr>
          <w:b w:val="0"/>
        </w:rPr>
        <w:t xml:space="preserve">.2 </w:t>
      </w:r>
      <w:r w:rsidR="0041159C" w:rsidRPr="009B71FB">
        <w:rPr>
          <w:b w:val="0"/>
        </w:rPr>
        <w:t>За нарушение Подрядчиком сроков выполнения работ, предусмотренных настоящим Договором, включая сроки по гарантийным обязательствам, Заказчик вправе предъявить Подрядчику пени в размере 0,1% от суммы Договора за каждый день просрочки, при этом, если при приемке работы возникнет необходимость устранения выявленных нарушений, срок выполнения работ по договору считается нарушенным. При этом сумма пени может быть удержана при окончательном расчете.</w:t>
      </w:r>
    </w:p>
    <w:p w14:paraId="66BEB2C5" w14:textId="67A597E0" w:rsidR="0085043C"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5</w:t>
      </w:r>
      <w:r w:rsidR="009D7BD3">
        <w:rPr>
          <w:b w:val="0"/>
        </w:rPr>
        <w:t xml:space="preserve">.3 </w:t>
      </w:r>
      <w:r w:rsidR="0041159C" w:rsidRPr="009B71FB">
        <w:rPr>
          <w:b w:val="0"/>
        </w:rPr>
        <w:t>В случае нарушения работниками Подрядчика пропускного и внутри объектного режима Заказчика, в части требований, предъявляемых к подрядным организациям на территории предприятия во время проведения работ, с Подрядчика может быть взыскан штраф. Конкретный перечень нарушений и суммы штрафных санкций по ним указаны в Приложении к настоящему Договору, которое размещено на сайте ООО «</w:t>
      </w:r>
      <w:proofErr w:type="spellStart"/>
      <w:r w:rsidR="0041159C" w:rsidRPr="009B71FB">
        <w:rPr>
          <w:b w:val="0"/>
        </w:rPr>
        <w:t>Руссоль</w:t>
      </w:r>
      <w:proofErr w:type="spellEnd"/>
      <w:r w:rsidR="0041159C" w:rsidRPr="009B71FB">
        <w:rPr>
          <w:b w:val="0"/>
        </w:rPr>
        <w:t>» и включено в Договор путем ссылки на него в настоящем разделе:</w:t>
      </w:r>
      <w:hyperlink r:id="rId9" w:history="1">
        <w:r w:rsidR="0041159C" w:rsidRPr="009B71FB">
          <w:rPr>
            <w:rStyle w:val="a4"/>
            <w:b w:val="0"/>
          </w:rPr>
          <w:t>https://russalt.ru/informacziya-o-zakupkah/08-otvetstvennost-podryadchikov/</w:t>
        </w:r>
      </w:hyperlink>
      <w:r w:rsidR="00673EA9" w:rsidRPr="009B71FB">
        <w:rPr>
          <w:b w:val="0"/>
        </w:rPr>
        <w:t xml:space="preserve">. </w:t>
      </w:r>
      <w:r w:rsidR="0041159C" w:rsidRPr="009B71FB">
        <w:rPr>
          <w:b w:val="0"/>
        </w:rPr>
        <w:t xml:space="preserve">Подписывая настоящий Договор, Подрядчик соглашается с тем, что он проинформирован и ознакомлен с перечнем перейдя по вышеуказанной ссылке. </w:t>
      </w:r>
    </w:p>
    <w:p w14:paraId="63304610" w14:textId="2991BACF" w:rsidR="0085043C"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5</w:t>
      </w:r>
      <w:r w:rsidR="009D7BD3">
        <w:rPr>
          <w:b w:val="0"/>
        </w:rPr>
        <w:t xml:space="preserve">.4 </w:t>
      </w:r>
      <w:r w:rsidR="0041159C" w:rsidRPr="009B71FB">
        <w:rPr>
          <w:b w:val="0"/>
        </w:rPr>
        <w:t>Факт нарушения и его конкретный состав фиксируется в Акте о нарушении контрольно-пропускного и внутриобъектового режимов, составляемого работниками охраны объектов Заказчика, в присутствии представителя Подрядчика. Акт составляется в двух экземплярах, один из которых направляется Подрядчику.</w:t>
      </w:r>
    </w:p>
    <w:p w14:paraId="3F4A7172" w14:textId="7AAD7722" w:rsidR="0085043C"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5</w:t>
      </w:r>
      <w:r w:rsidR="009D7BD3">
        <w:rPr>
          <w:b w:val="0"/>
        </w:rPr>
        <w:t xml:space="preserve">.5 </w:t>
      </w:r>
      <w:r w:rsidR="0041159C" w:rsidRPr="009B71FB">
        <w:rPr>
          <w:b w:val="0"/>
        </w:rPr>
        <w:t>Заказчик вправе взыскать по каждому такому случаю штраф, сумма которого вычитается из очередного платежа</w:t>
      </w:r>
      <w:r w:rsidR="0085043C" w:rsidRPr="009B71FB">
        <w:rPr>
          <w:b w:val="0"/>
        </w:rPr>
        <w:t>.</w:t>
      </w:r>
    </w:p>
    <w:p w14:paraId="5EB6C6D6" w14:textId="4A1919F0" w:rsidR="0085043C"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5</w:t>
      </w:r>
      <w:r w:rsidR="009D7BD3">
        <w:rPr>
          <w:b w:val="0"/>
        </w:rPr>
        <w:t xml:space="preserve">.6 </w:t>
      </w:r>
      <w:r w:rsidR="0041159C" w:rsidRPr="009B71FB">
        <w:rPr>
          <w:b w:val="0"/>
        </w:rPr>
        <w:t>В случае остановки производства работ Заказчиком, дата окончания работ сдвигается на количество дней простоя. Приостановка работ производится путем направления Подрядчику письма подписанного директором Заказчика или лицом его замещающим.</w:t>
      </w:r>
    </w:p>
    <w:p w14:paraId="4C9BFB70" w14:textId="19830EFD" w:rsidR="00673EA9"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5</w:t>
      </w:r>
      <w:r w:rsidR="009D7BD3">
        <w:rPr>
          <w:b w:val="0"/>
        </w:rPr>
        <w:t xml:space="preserve">.7 </w:t>
      </w:r>
      <w:r w:rsidR="0041159C" w:rsidRPr="009B71FB">
        <w:rPr>
          <w:b w:val="0"/>
        </w:rPr>
        <w:t>В случае неисполнения Подрядчиком обязательств, предусмотренных настоящим договором, Заказчик вправе в разумный срок поручить выполнение обязательства третьим лицам за разумную цену, либо выполнить его своими силами и потребовать от Подрядчика возмещения понесенных необходимых расходов и других убытков.</w:t>
      </w:r>
    </w:p>
    <w:p w14:paraId="35EDAE16" w14:textId="44DB1E57" w:rsidR="00673EA9"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5</w:t>
      </w:r>
      <w:r w:rsidR="009D7BD3">
        <w:rPr>
          <w:b w:val="0"/>
        </w:rPr>
        <w:t xml:space="preserve">.8 </w:t>
      </w:r>
      <w:r w:rsidR="00673EA9" w:rsidRPr="009B71FB">
        <w:rPr>
          <w:b w:val="0"/>
        </w:rPr>
        <w:t>При условии заключения договора на основании проведенного тендера Заказчик вправе предъявить Подрядчику штраф в размере 15 % от суммы тендера (суммы договора) в следующих случаях:</w:t>
      </w:r>
    </w:p>
    <w:p w14:paraId="7A3C4E1E" w14:textId="7808C737" w:rsidR="00673EA9" w:rsidRPr="009B71FB" w:rsidRDefault="00673EA9" w:rsidP="00ED0889">
      <w:pPr>
        <w:pStyle w:val="13"/>
        <w:numPr>
          <w:ilvl w:val="0"/>
          <w:numId w:val="27"/>
        </w:numPr>
        <w:tabs>
          <w:tab w:val="left" w:pos="851"/>
          <w:tab w:val="left" w:pos="1134"/>
        </w:tabs>
        <w:spacing w:line="276" w:lineRule="auto"/>
        <w:ind w:left="0" w:firstLine="567"/>
        <w:jc w:val="both"/>
      </w:pPr>
      <w:r w:rsidRPr="009B71FB">
        <w:lastRenderedPageBreak/>
        <w:t xml:space="preserve">отказа Подрядчика от исполнения обязательств по договору; </w:t>
      </w:r>
    </w:p>
    <w:p w14:paraId="768DC3B7" w14:textId="04A4EAF3" w:rsidR="00673EA9" w:rsidRDefault="00673EA9" w:rsidP="00ED0889">
      <w:pPr>
        <w:pStyle w:val="13"/>
        <w:numPr>
          <w:ilvl w:val="0"/>
          <w:numId w:val="27"/>
        </w:numPr>
        <w:tabs>
          <w:tab w:val="left" w:pos="851"/>
          <w:tab w:val="left" w:pos="1134"/>
        </w:tabs>
        <w:spacing w:line="276" w:lineRule="auto"/>
        <w:ind w:left="0" w:firstLine="567"/>
        <w:jc w:val="both"/>
      </w:pPr>
      <w:r w:rsidRPr="009B71FB">
        <w:t>отказа Заказчика от исполнения договора в связи с нарушением Подрядчиком условий договора (в т.ч. в связи с непредставлением банковской гарантии, нарушением конечного срока выполнения работ).</w:t>
      </w:r>
    </w:p>
    <w:p w14:paraId="2F60CDAD" w14:textId="4598FCEE" w:rsidR="0094747D" w:rsidRPr="009B71FB" w:rsidRDefault="0094747D" w:rsidP="00ED0889">
      <w:pPr>
        <w:pStyle w:val="13"/>
        <w:tabs>
          <w:tab w:val="left" w:pos="851"/>
          <w:tab w:val="left" w:pos="1134"/>
        </w:tabs>
        <w:spacing w:line="276" w:lineRule="auto"/>
        <w:ind w:firstLine="567"/>
        <w:jc w:val="both"/>
      </w:pPr>
      <w:r>
        <w:t>Подрядчик обязан произвести оплату штрафа в течение 7 (семи) календарных дней с даты получения претензии. Сумма штрафа может быть удержана при окончательном расчете.</w:t>
      </w:r>
    </w:p>
    <w:p w14:paraId="45170197" w14:textId="77777777" w:rsidR="00673EA9" w:rsidRPr="009B71FB" w:rsidRDefault="00673EA9" w:rsidP="00ED0889">
      <w:pPr>
        <w:tabs>
          <w:tab w:val="left" w:pos="851"/>
          <w:tab w:val="left" w:pos="1134"/>
        </w:tabs>
        <w:spacing w:after="0" w:line="276" w:lineRule="auto"/>
        <w:ind w:firstLine="567"/>
        <w:rPr>
          <w:rFonts w:ascii="Times New Roman" w:hAnsi="Times New Roman"/>
          <w:sz w:val="24"/>
          <w:szCs w:val="24"/>
        </w:rPr>
      </w:pPr>
    </w:p>
    <w:p w14:paraId="3651F88C" w14:textId="6FD35070" w:rsidR="00673EA9" w:rsidRPr="009B71FB" w:rsidRDefault="00951DC7" w:rsidP="00ED0889">
      <w:pPr>
        <w:pStyle w:val="1"/>
        <w:keepNext w:val="0"/>
        <w:keepLines w:val="0"/>
        <w:widowControl w:val="0"/>
        <w:numPr>
          <w:ilvl w:val="0"/>
          <w:numId w:val="0"/>
        </w:numPr>
        <w:tabs>
          <w:tab w:val="left" w:pos="851"/>
          <w:tab w:val="left" w:pos="1134"/>
        </w:tabs>
        <w:spacing w:line="276" w:lineRule="auto"/>
        <w:ind w:firstLine="567"/>
      </w:pPr>
      <w:r>
        <w:t>6</w:t>
      </w:r>
      <w:r w:rsidR="009D7BD3">
        <w:t xml:space="preserve">. </w:t>
      </w:r>
      <w:r w:rsidR="00673EA9" w:rsidRPr="009B71FB">
        <w:t>ЭЛЕКТРОННЫЙ ДОКУМЕНТООБОРОТ</w:t>
      </w:r>
    </w:p>
    <w:p w14:paraId="4CCF682E" w14:textId="03A9DD9B" w:rsidR="0047672B"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6</w:t>
      </w:r>
      <w:r w:rsidR="006A7E64">
        <w:rPr>
          <w:b w:val="0"/>
        </w:rPr>
        <w:t xml:space="preserve">.1 </w:t>
      </w:r>
      <w:r w:rsidR="00673EA9" w:rsidRPr="009B71FB">
        <w:rPr>
          <w:b w:val="0"/>
        </w:rPr>
        <w:t>Стороны подтверждают взаимное согласие на обмен юридически значимыми документами (товарными накладными, УПД</w:t>
      </w:r>
      <w:r w:rsidR="00104794" w:rsidRPr="009B71FB">
        <w:rPr>
          <w:b w:val="0"/>
        </w:rPr>
        <w:t>,</w:t>
      </w:r>
      <w:r w:rsidR="00673EA9" w:rsidRPr="009B71FB">
        <w:rPr>
          <w:b w:val="0"/>
        </w:rPr>
        <w:t xml:space="preserve"> счетами-фактурами, счетами на оплату), адресованными Сторонам, в электронном виде (Далее - ЭД).</w:t>
      </w:r>
    </w:p>
    <w:p w14:paraId="3D12B552" w14:textId="0F3A7D03" w:rsidR="0047672B" w:rsidRPr="009B71FB" w:rsidRDefault="00673EA9" w:rsidP="00C12744">
      <w:pPr>
        <w:pStyle w:val="13"/>
        <w:tabs>
          <w:tab w:val="left" w:pos="851"/>
          <w:tab w:val="left" w:pos="1134"/>
        </w:tabs>
        <w:spacing w:line="276" w:lineRule="auto"/>
        <w:ind w:firstLine="567"/>
        <w:jc w:val="both"/>
      </w:pPr>
      <w:r w:rsidRPr="009B71FB">
        <w:t>Стороны осуществляют документооборот в электронном виде с использованием усиленной квалифицированной электронной подписи (Далее - УКЭП), имеющей сертификат ключа п</w:t>
      </w:r>
      <w:r w:rsidR="00396C88">
        <w:t>роверки, выданный аккредитованны</w:t>
      </w:r>
      <w:r w:rsidRPr="009B71FB">
        <w:t>м удостоверяющ</w:t>
      </w:r>
      <w:r w:rsidR="00396C88">
        <w:t>и</w:t>
      </w:r>
      <w:r w:rsidRPr="009B71FB">
        <w:t>м центром в соответствии с Федеральным законом от 06.04.2011 №63-ФЗ «Об электронной подписи».</w:t>
      </w:r>
    </w:p>
    <w:p w14:paraId="452E70AF" w14:textId="77777777" w:rsidR="0047672B" w:rsidRPr="009B71FB" w:rsidRDefault="00673EA9" w:rsidP="00ED0889">
      <w:pPr>
        <w:pStyle w:val="13"/>
        <w:tabs>
          <w:tab w:val="left" w:pos="851"/>
          <w:tab w:val="left" w:pos="1134"/>
        </w:tabs>
        <w:spacing w:line="276" w:lineRule="auto"/>
        <w:ind w:firstLine="567"/>
        <w:jc w:val="both"/>
        <w:rPr>
          <w:rStyle w:val="16"/>
          <w:rFonts w:eastAsiaTheme="majorEastAsia"/>
        </w:rPr>
      </w:pPr>
      <w:r w:rsidRPr="009B71FB">
        <w:rPr>
          <w:rStyle w:val="16"/>
        </w:rPr>
        <w:t xml:space="preserve">Передача электронных документов осуществляется с соблюдением всех требований законодательства через аккредитованного ФНС РФ оператора электронного документооборота (Далее оператор ЭДО). </w:t>
      </w:r>
    </w:p>
    <w:p w14:paraId="083909DF" w14:textId="77777777" w:rsidR="0047672B" w:rsidRPr="009B71FB" w:rsidRDefault="00673EA9" w:rsidP="00ED0889">
      <w:pPr>
        <w:pStyle w:val="13"/>
        <w:tabs>
          <w:tab w:val="left" w:pos="851"/>
          <w:tab w:val="left" w:pos="1134"/>
        </w:tabs>
        <w:spacing w:line="276" w:lineRule="auto"/>
        <w:ind w:firstLine="567"/>
        <w:jc w:val="both"/>
      </w:pPr>
      <w:r w:rsidRPr="009B71FB">
        <w:t>Обмен осуществляется при условии наличия технической возможности осуществления документооборота в электронном виде с применением УКЭП. Под наличием технической возможности понимается наличие у всех участников документооборота соответствующего оборудования, программного обеспечения и сертификатов ключей УКЭП.</w:t>
      </w:r>
    </w:p>
    <w:p w14:paraId="031AA51C" w14:textId="77AE5189" w:rsidR="0047672B" w:rsidRPr="00B71653"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kern w:val="1"/>
        </w:rPr>
        <w:t>6</w:t>
      </w:r>
      <w:r w:rsidR="006A7E64">
        <w:rPr>
          <w:b w:val="0"/>
          <w:kern w:val="1"/>
        </w:rPr>
        <w:t xml:space="preserve">.2 </w:t>
      </w:r>
      <w:r w:rsidR="00673EA9" w:rsidRPr="009B71FB">
        <w:rPr>
          <w:b w:val="0"/>
          <w:kern w:val="1"/>
        </w:rPr>
        <w:t xml:space="preserve">В соответствии с Федеральным законом 63-ФЗ от 06.04.2011 «Об электронной подписи», Федеральным законом 402-ФЗ от 06.12.2011 «О бухгалтерском учете», Налоговым кодексом РФ, Стороны признают  юридическую силу электронных документов, </w:t>
      </w:r>
      <w:r w:rsidR="00673EA9" w:rsidRPr="00B71653">
        <w:rPr>
          <w:b w:val="0"/>
          <w:kern w:val="1"/>
        </w:rPr>
        <w:t>подписанных с использованием усиленной квалифицированной электронной подписью, наравне с док</w:t>
      </w:r>
      <w:r w:rsidR="0047672B" w:rsidRPr="00B71653">
        <w:rPr>
          <w:b w:val="0"/>
          <w:kern w:val="1"/>
        </w:rPr>
        <w:t xml:space="preserve">ументами на бумажном носителе. </w:t>
      </w:r>
    </w:p>
    <w:p w14:paraId="478AA270" w14:textId="055A7125" w:rsidR="0047672B" w:rsidRPr="0076573D"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highlight w:val="green"/>
        </w:rPr>
      </w:pPr>
      <w:r>
        <w:rPr>
          <w:b w:val="0"/>
          <w:kern w:val="1"/>
        </w:rPr>
        <w:t>6</w:t>
      </w:r>
      <w:r w:rsidR="006A7E64">
        <w:rPr>
          <w:b w:val="0"/>
          <w:kern w:val="1"/>
        </w:rPr>
        <w:t xml:space="preserve">.3 </w:t>
      </w:r>
      <w:r w:rsidR="00673EA9" w:rsidRPr="00B71653">
        <w:rPr>
          <w:b w:val="0"/>
          <w:kern w:val="1"/>
        </w:rPr>
        <w:t>Оператором электронной системы документооборота, используемой для</w:t>
      </w:r>
      <w:r w:rsidR="00673EA9" w:rsidRPr="009B71FB">
        <w:rPr>
          <w:b w:val="0"/>
          <w:kern w:val="1"/>
        </w:rPr>
        <w:t xml:space="preserve"> осуществления обмена информацией в электронном виде, является:</w:t>
      </w:r>
    </w:p>
    <w:p w14:paraId="3D299229" w14:textId="14B38C10" w:rsidR="0047672B" w:rsidRPr="005D2B93" w:rsidRDefault="00673EA9" w:rsidP="00ED0889">
      <w:pPr>
        <w:pStyle w:val="13"/>
        <w:tabs>
          <w:tab w:val="left" w:pos="851"/>
          <w:tab w:val="left" w:pos="1134"/>
        </w:tabs>
        <w:spacing w:line="276" w:lineRule="auto"/>
        <w:ind w:firstLine="567"/>
        <w:jc w:val="both"/>
        <w:rPr>
          <w:highlight w:val="yellow"/>
        </w:rPr>
      </w:pPr>
      <w:r w:rsidRPr="005D2B93">
        <w:t>- У По</w:t>
      </w:r>
      <w:r w:rsidR="0047672B" w:rsidRPr="005D2B93">
        <w:t>дрядчика</w:t>
      </w:r>
      <w:r w:rsidRPr="005D2B93">
        <w:t xml:space="preserve"> </w:t>
      </w:r>
      <w:r w:rsidRPr="005D2B93">
        <w:rPr>
          <w:highlight w:val="yellow"/>
        </w:rPr>
        <w:t>(______________) – ______________________________________</w:t>
      </w:r>
      <w:r w:rsidR="0047672B" w:rsidRPr="005D2B93">
        <w:rPr>
          <w:highlight w:val="yellow"/>
        </w:rPr>
        <w:t>_</w:t>
      </w:r>
    </w:p>
    <w:p w14:paraId="02B6D811" w14:textId="423FD63D" w:rsidR="0047672B" w:rsidRPr="005D2B93" w:rsidRDefault="00673EA9" w:rsidP="00ED0889">
      <w:pPr>
        <w:pStyle w:val="13"/>
        <w:tabs>
          <w:tab w:val="left" w:pos="851"/>
          <w:tab w:val="left" w:pos="1134"/>
        </w:tabs>
        <w:spacing w:line="276" w:lineRule="auto"/>
        <w:ind w:firstLine="567"/>
        <w:jc w:val="both"/>
      </w:pPr>
      <w:r w:rsidRPr="005D2B93">
        <w:rPr>
          <w:highlight w:val="yellow"/>
        </w:rPr>
        <w:t>__________________________________________</w:t>
      </w:r>
      <w:r w:rsidR="0047672B" w:rsidRPr="005D2B93">
        <w:rPr>
          <w:highlight w:val="yellow"/>
        </w:rPr>
        <w:t>_____________________________</w:t>
      </w:r>
    </w:p>
    <w:p w14:paraId="63A020C9" w14:textId="1AC0EFDE" w:rsidR="0047672B" w:rsidRPr="009B71FB" w:rsidRDefault="00673EA9" w:rsidP="00ED0889">
      <w:pPr>
        <w:pStyle w:val="13"/>
        <w:tabs>
          <w:tab w:val="left" w:pos="851"/>
          <w:tab w:val="left" w:pos="1134"/>
        </w:tabs>
        <w:spacing w:line="276" w:lineRule="auto"/>
        <w:ind w:firstLine="567"/>
        <w:jc w:val="both"/>
      </w:pPr>
      <w:r w:rsidRPr="00B71653">
        <w:t>- У</w:t>
      </w:r>
      <w:r w:rsidRPr="009B71FB">
        <w:t xml:space="preserve"> </w:t>
      </w:r>
      <w:r w:rsidR="0047672B" w:rsidRPr="009B71FB">
        <w:t>Заказчика</w:t>
      </w:r>
      <w:r w:rsidRPr="009B71FB">
        <w:t xml:space="preserve"> (ООО «</w:t>
      </w:r>
      <w:proofErr w:type="spellStart"/>
      <w:r w:rsidRPr="009B71FB">
        <w:t>Руссоль</w:t>
      </w:r>
      <w:proofErr w:type="spellEnd"/>
      <w:r w:rsidRPr="009B71FB">
        <w:t>») – АО «ПФ «СКБ Контур» 2BM-5611055980-2012052808240198582630000000000</w:t>
      </w:r>
    </w:p>
    <w:p w14:paraId="01B0FBB8" w14:textId="77777777" w:rsidR="0047672B" w:rsidRPr="009B71FB" w:rsidRDefault="00673EA9" w:rsidP="00ED0889">
      <w:pPr>
        <w:pStyle w:val="13"/>
        <w:tabs>
          <w:tab w:val="left" w:pos="851"/>
          <w:tab w:val="left" w:pos="1134"/>
        </w:tabs>
        <w:spacing w:line="276" w:lineRule="auto"/>
        <w:ind w:firstLine="567"/>
        <w:jc w:val="both"/>
      </w:pPr>
      <w:r w:rsidRPr="009B71FB">
        <w:t>В случае если Стороны используют услуги разных Операторов ЭДО, они обязуются предпринять все необходимые действия для настройки роумингового взаимодействия в течение 5 (пяти) рабочих дней с даты подписания настоящего Договора (или даты изменения реквизитов Оператора). Расходы по настройке и поддержанию роуминга каждая Сторона несет самостоятельно, если иное не предусмотрено соглашением с их Оператором».</w:t>
      </w:r>
    </w:p>
    <w:p w14:paraId="286428E0" w14:textId="6D82D2E7" w:rsidR="0047672B"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6</w:t>
      </w:r>
      <w:r w:rsidR="006A7E64">
        <w:rPr>
          <w:b w:val="0"/>
        </w:rPr>
        <w:t xml:space="preserve">.4 </w:t>
      </w:r>
      <w:r w:rsidR="00673EA9" w:rsidRPr="009B71FB">
        <w:rPr>
          <w:b w:val="0"/>
        </w:rPr>
        <w:t xml:space="preserve">Стороны вправе в одностороннем порядке изменять сведения об Операторе ЭДО и (или) идентификатор участника электронного документооборота, письменно уведомив об этом другую Сторону не позднее 5 (пяти) рабочих дней до даты начала совершения операций с использованием новых реквизитов. С момента получения такого уведомления </w:t>
      </w:r>
      <w:r w:rsidR="00673EA9" w:rsidRPr="009B71FB">
        <w:rPr>
          <w:b w:val="0"/>
        </w:rPr>
        <w:lastRenderedPageBreak/>
        <w:t>новые данные считаются согласованными и обязательными для использования Сторонами.</w:t>
      </w:r>
    </w:p>
    <w:p w14:paraId="0B121B11" w14:textId="4BA9BDF9" w:rsidR="0047672B"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kern w:val="1"/>
        </w:rPr>
        <w:t>6</w:t>
      </w:r>
      <w:r w:rsidR="006A7E64">
        <w:rPr>
          <w:b w:val="0"/>
          <w:kern w:val="1"/>
        </w:rPr>
        <w:t xml:space="preserve">.5 </w:t>
      </w:r>
      <w:r w:rsidR="00673EA9" w:rsidRPr="009B71FB">
        <w:rPr>
          <w:b w:val="0"/>
          <w:kern w:val="1"/>
        </w:rPr>
        <w:t>При применении Сторонами электронного документооборота запрещается дублирование документов на бумажном носителе.</w:t>
      </w:r>
    </w:p>
    <w:p w14:paraId="22A442CB" w14:textId="05CDAD95" w:rsidR="0047672B" w:rsidRPr="009B71FB" w:rsidRDefault="00673EA9" w:rsidP="00ED0889">
      <w:pPr>
        <w:pStyle w:val="13"/>
        <w:tabs>
          <w:tab w:val="left" w:pos="851"/>
          <w:tab w:val="left" w:pos="1134"/>
        </w:tabs>
        <w:spacing w:line="276" w:lineRule="auto"/>
        <w:ind w:firstLine="567"/>
        <w:jc w:val="both"/>
      </w:pPr>
      <w:r w:rsidRPr="009B71FB">
        <w:t xml:space="preserve">В случае невозможности выставления документов в электронном виде по причинам технического сбоя или отсутствия связи, допускается оформление и выставление первичных документов, в том числе: </w:t>
      </w:r>
      <w:r w:rsidR="0076573D" w:rsidRPr="009B71FB">
        <w:t>товарных накладных</w:t>
      </w:r>
      <w:r w:rsidRPr="009B71FB">
        <w:t xml:space="preserve">, </w:t>
      </w:r>
      <w:r w:rsidR="00104794" w:rsidRPr="009B71FB">
        <w:t xml:space="preserve">УПД, </w:t>
      </w:r>
      <w:r w:rsidRPr="009B71FB">
        <w:t xml:space="preserve">счетов-фактур, актов выполненных работ (оказанных услуг) на бумажном носителе.   </w:t>
      </w:r>
    </w:p>
    <w:p w14:paraId="43B45AB7" w14:textId="77777777" w:rsidR="0047672B" w:rsidRPr="009B71FB" w:rsidRDefault="00673EA9" w:rsidP="00ED0889">
      <w:pPr>
        <w:pStyle w:val="13"/>
        <w:tabs>
          <w:tab w:val="left" w:pos="851"/>
          <w:tab w:val="left" w:pos="1134"/>
        </w:tabs>
        <w:spacing w:line="276" w:lineRule="auto"/>
        <w:ind w:firstLine="567"/>
        <w:jc w:val="both"/>
      </w:pPr>
      <w:r w:rsidRPr="009B71FB">
        <w:t xml:space="preserve">При этом Стороны обязаны информировать друг друга о невозможности обмена документами в электронном виде, пописанными квалифицированной УКЭП, в случае технического сбоя внутренних систем. </w:t>
      </w:r>
    </w:p>
    <w:p w14:paraId="081CF768" w14:textId="2C24E7B8" w:rsidR="0047672B"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kern w:val="1"/>
        </w:rPr>
        <w:t>6</w:t>
      </w:r>
      <w:r w:rsidR="006A7E64">
        <w:rPr>
          <w:b w:val="0"/>
          <w:kern w:val="1"/>
        </w:rPr>
        <w:t xml:space="preserve">.6 </w:t>
      </w:r>
      <w:r w:rsidR="00673EA9" w:rsidRPr="009B71FB">
        <w:rPr>
          <w:b w:val="0"/>
          <w:kern w:val="1"/>
        </w:rPr>
        <w:t>При осуществлении обмена электронными документами Стороны используют формы документов, которые утверждены приказами ФНС России. Если формы документов не утверждены, то Стороны используют действующие в организациях формы.</w:t>
      </w:r>
    </w:p>
    <w:p w14:paraId="62C50643" w14:textId="38DB8C53" w:rsidR="0047672B"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rStyle w:val="16"/>
          <w:b w:val="0"/>
        </w:rPr>
      </w:pPr>
      <w:r>
        <w:rPr>
          <w:rStyle w:val="16"/>
          <w:rFonts w:eastAsia="Calibri"/>
          <w:b w:val="0"/>
        </w:rPr>
        <w:t>6</w:t>
      </w:r>
      <w:r w:rsidR="006A7E64">
        <w:rPr>
          <w:rStyle w:val="16"/>
          <w:rFonts w:eastAsia="Calibri"/>
          <w:b w:val="0"/>
        </w:rPr>
        <w:t xml:space="preserve">.7 </w:t>
      </w:r>
      <w:r w:rsidR="00673EA9" w:rsidRPr="009B71FB">
        <w:rPr>
          <w:rStyle w:val="16"/>
          <w:rFonts w:eastAsia="Calibri"/>
          <w:b w:val="0"/>
        </w:rPr>
        <w:t>Стороны обязуются в срок не позднее 2 (Двух) рабочих дней, если иные сроки не установлены для соответствующих документов нормативно-правовыми актами или договором, осуществлять прием и подписание документов, полученных от другой стороны и Оператора.</w:t>
      </w:r>
    </w:p>
    <w:p w14:paraId="2EADB12B" w14:textId="632BF07C" w:rsidR="0047672B"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6</w:t>
      </w:r>
      <w:r w:rsidR="006A7E64">
        <w:rPr>
          <w:b w:val="0"/>
        </w:rPr>
        <w:t xml:space="preserve">.8 </w:t>
      </w:r>
      <w:r w:rsidR="00673EA9" w:rsidRPr="009B71FB">
        <w:rPr>
          <w:b w:val="0"/>
        </w:rPr>
        <w:t>Стороны обеспечивают срок хранения ЭД в течение срока, установленного законодательством РФ.</w:t>
      </w:r>
    </w:p>
    <w:p w14:paraId="3AC42066" w14:textId="030F5D6B" w:rsidR="0047672B"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kern w:val="1"/>
        </w:rPr>
        <w:t>6</w:t>
      </w:r>
      <w:r w:rsidR="006A7E64">
        <w:rPr>
          <w:b w:val="0"/>
          <w:kern w:val="1"/>
        </w:rPr>
        <w:t xml:space="preserve">.9 </w:t>
      </w:r>
      <w:r w:rsidR="00673EA9" w:rsidRPr="009B71FB">
        <w:rPr>
          <w:b w:val="0"/>
          <w:kern w:val="1"/>
        </w:rPr>
        <w:t>Стороны договорились самостоятельно осуществлять все необходимые для применения электронного документооборота мероприятия, в том числе заключить соответствующий договор со специализированным оператором электронного обмена и получить усиленные квалифицированные электронные подписи, а также самостоятельно нести расходы, связанные с применением электронного документооборота.</w:t>
      </w:r>
    </w:p>
    <w:p w14:paraId="74E480A0" w14:textId="5987A060" w:rsidR="0047672B"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6</w:t>
      </w:r>
      <w:r w:rsidR="00ED0889">
        <w:rPr>
          <w:b w:val="0"/>
        </w:rPr>
        <w:t>.10</w:t>
      </w:r>
      <w:r w:rsidR="006A7E64">
        <w:rPr>
          <w:b w:val="0"/>
        </w:rPr>
        <w:t xml:space="preserve"> </w:t>
      </w:r>
      <w:r w:rsidR="00673EA9" w:rsidRPr="009B71FB">
        <w:rPr>
          <w:b w:val="0"/>
        </w:rPr>
        <w:t>В случае отказа любой из Сторон от обмена документами в электронном виде, подписанными УКЭП, такая сторона обязана известить другую Сторону за 30 (Тридцать) календарных дней до предполагаемой даты окончания использования ЭД.</w:t>
      </w:r>
    </w:p>
    <w:p w14:paraId="3A6A4387" w14:textId="4FA7FB14" w:rsidR="00673EA9"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6</w:t>
      </w:r>
      <w:r w:rsidR="006A7E64">
        <w:rPr>
          <w:b w:val="0"/>
        </w:rPr>
        <w:t xml:space="preserve">.11 </w:t>
      </w:r>
      <w:r w:rsidR="00673EA9" w:rsidRPr="009B71FB">
        <w:rPr>
          <w:b w:val="0"/>
        </w:rPr>
        <w:t>При возникновении разногласий относительно содержания (состава сведений) электронного документа, подтвержденного УКЭП, приоритет имеет содержание оригинального XML-файла документа, сформированного по формату ФНС России (или иному согласованному формату). Для разрешения спора Стороны обязуются произвести сверку визуального отображения документа с данными его исходного файла. В случае невозможности самостоятельного разрешения разногласий, Стороны обращаются к Оператору ЭДО за официальным подтверждением содержания переданного документа».</w:t>
      </w:r>
    </w:p>
    <w:p w14:paraId="19AD53FC" w14:textId="77777777" w:rsidR="00673EA9" w:rsidRPr="009B71FB" w:rsidRDefault="00673EA9" w:rsidP="00ED0889">
      <w:pPr>
        <w:pStyle w:val="13"/>
        <w:tabs>
          <w:tab w:val="left" w:pos="851"/>
          <w:tab w:val="left" w:pos="1134"/>
        </w:tabs>
        <w:spacing w:line="276" w:lineRule="auto"/>
        <w:ind w:firstLine="567"/>
      </w:pPr>
    </w:p>
    <w:p w14:paraId="247E4FFD" w14:textId="5ECA3EA9" w:rsidR="0047672B" w:rsidRPr="009B71FB" w:rsidRDefault="00951DC7" w:rsidP="00ED0889">
      <w:pPr>
        <w:pStyle w:val="1"/>
        <w:keepNext w:val="0"/>
        <w:keepLines w:val="0"/>
        <w:widowControl w:val="0"/>
        <w:numPr>
          <w:ilvl w:val="0"/>
          <w:numId w:val="0"/>
        </w:numPr>
        <w:tabs>
          <w:tab w:val="left" w:pos="851"/>
          <w:tab w:val="left" w:pos="1134"/>
        </w:tabs>
        <w:spacing w:line="276" w:lineRule="auto"/>
        <w:ind w:firstLine="567"/>
      </w:pPr>
      <w:r>
        <w:t>7</w:t>
      </w:r>
      <w:r w:rsidR="009846C7">
        <w:t xml:space="preserve">. </w:t>
      </w:r>
      <w:r w:rsidR="007653C5" w:rsidRPr="009B71FB">
        <w:t>ФОРС-МАЖОР</w:t>
      </w:r>
    </w:p>
    <w:p w14:paraId="0A762F93" w14:textId="1D950CFC" w:rsidR="0047672B"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7</w:t>
      </w:r>
      <w:r w:rsidR="009846C7">
        <w:rPr>
          <w:b w:val="0"/>
        </w:rPr>
        <w:t xml:space="preserve">.1 </w:t>
      </w:r>
      <w:r w:rsidR="00673EA9" w:rsidRPr="009B71FB">
        <w:rPr>
          <w:b w:val="0"/>
        </w:rPr>
        <w:t xml:space="preserve">Стороны освобождаются от ответственности за полное или частичное неисполнение какого-либо из обязательств, вследствие наступления обстоятельств непреодолимой силы, которые Стороны не могли ни предвидеть, ни предотвратить разумными мерами, и которые возникли после заключения настоящего Договора (форс-мажор). </w:t>
      </w:r>
    </w:p>
    <w:p w14:paraId="0DCCF4DF" w14:textId="730BC0EA" w:rsidR="0047672B" w:rsidRPr="009B71FB" w:rsidRDefault="00673EA9" w:rsidP="00ED0889">
      <w:pPr>
        <w:pStyle w:val="13"/>
        <w:tabs>
          <w:tab w:val="left" w:pos="851"/>
          <w:tab w:val="left" w:pos="1134"/>
        </w:tabs>
        <w:spacing w:line="276" w:lineRule="auto"/>
        <w:ind w:firstLine="567"/>
        <w:jc w:val="both"/>
      </w:pPr>
      <w:r w:rsidRPr="009B71FB">
        <w:t>К обстоятельствам непреодолимой силы относятся изменения и принятие законодательных и нормативных правовых актов, забастовки, аварии, военные действия, наводнения, иные стихийные бедствия и обстоятельства техногенного характера, если они непосредственно повлияли на выполнение настоящего Договора.</w:t>
      </w:r>
    </w:p>
    <w:p w14:paraId="2045AD97" w14:textId="3331505E" w:rsidR="0047672B"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7</w:t>
      </w:r>
      <w:r w:rsidR="00A758F2">
        <w:rPr>
          <w:b w:val="0"/>
        </w:rPr>
        <w:t xml:space="preserve">.2 </w:t>
      </w:r>
      <w:r w:rsidR="00673EA9" w:rsidRPr="009B71FB">
        <w:rPr>
          <w:b w:val="0"/>
        </w:rPr>
        <w:t>Сторона, которая не в состоянии выполнить обязательства по причинам форс-</w:t>
      </w:r>
      <w:r w:rsidR="00673EA9" w:rsidRPr="009B71FB">
        <w:rPr>
          <w:b w:val="0"/>
        </w:rPr>
        <w:lastRenderedPageBreak/>
        <w:t>мажорных обстоятельств, должна в письменной форме незамедлительно уведомить другую сторону о начале, ожидаемом сроке действия и прекращения указанных обстоятельств. Факты, содержащиеся в уведомлении, должны быть подтверждены торговой палатой или другой компетентной организац</w:t>
      </w:r>
      <w:r w:rsidR="00173A33">
        <w:rPr>
          <w:b w:val="0"/>
        </w:rPr>
        <w:t>ией соответствующей Стороны. Не</w:t>
      </w:r>
      <w:r w:rsidR="00673EA9" w:rsidRPr="009B71FB">
        <w:rPr>
          <w:b w:val="0"/>
        </w:rPr>
        <w:t>уведомление или несвоевременное уведомление лишает виновную сторону права на освобождение от обязательств, вследствие указанных обстоятельств.</w:t>
      </w:r>
    </w:p>
    <w:p w14:paraId="5AF8C00B" w14:textId="2CE85844" w:rsidR="00673EA9"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7</w:t>
      </w:r>
      <w:r w:rsidR="00A758F2">
        <w:rPr>
          <w:b w:val="0"/>
        </w:rPr>
        <w:t xml:space="preserve">.3 </w:t>
      </w:r>
      <w:r w:rsidR="00673EA9" w:rsidRPr="009B71FB">
        <w:rPr>
          <w:b w:val="0"/>
        </w:rPr>
        <w:t xml:space="preserve">При наступлении форс-мажорных обстоятельств и при условии исполнения требований пункта </w:t>
      </w:r>
      <w:r w:rsidR="00EF2A5C">
        <w:rPr>
          <w:b w:val="0"/>
        </w:rPr>
        <w:t>7</w:t>
      </w:r>
      <w:r w:rsidR="00673EA9" w:rsidRPr="009B71FB">
        <w:rPr>
          <w:b w:val="0"/>
        </w:rPr>
        <w:t>.2. настоящего Договора, срок исполнения Сторонами своих обязательств по Договору сдвигается соответственно на срок действия обстоятельств непреодолимой силы. В случае, если такие обстоятельства длятся более трех месяцев, Стороны обязаны принять решение о дальнейших своих действиях в отношении выполнения настоящего Договора.</w:t>
      </w:r>
    </w:p>
    <w:p w14:paraId="2D2975D0" w14:textId="77777777" w:rsidR="00A43469" w:rsidRPr="009B71FB" w:rsidRDefault="00A43469" w:rsidP="00ED0889">
      <w:pPr>
        <w:pStyle w:val="1"/>
        <w:keepNext w:val="0"/>
        <w:keepLines w:val="0"/>
        <w:widowControl w:val="0"/>
        <w:numPr>
          <w:ilvl w:val="0"/>
          <w:numId w:val="0"/>
        </w:numPr>
        <w:tabs>
          <w:tab w:val="left" w:pos="851"/>
          <w:tab w:val="left" w:pos="1134"/>
        </w:tabs>
        <w:spacing w:line="276" w:lineRule="auto"/>
        <w:ind w:firstLine="567"/>
        <w:jc w:val="both"/>
        <w:rPr>
          <w:b w:val="0"/>
        </w:rPr>
      </w:pPr>
    </w:p>
    <w:p w14:paraId="13EC4A7A" w14:textId="77777777" w:rsidR="00673EA9" w:rsidRPr="009B71FB" w:rsidRDefault="00673EA9" w:rsidP="00ED0889">
      <w:pPr>
        <w:pStyle w:val="13"/>
        <w:tabs>
          <w:tab w:val="left" w:pos="851"/>
          <w:tab w:val="left" w:pos="1134"/>
        </w:tabs>
        <w:spacing w:line="276" w:lineRule="auto"/>
        <w:ind w:firstLine="567"/>
      </w:pPr>
    </w:p>
    <w:p w14:paraId="7A67AA14" w14:textId="245A9221" w:rsidR="007653C5" w:rsidRPr="009B71FB" w:rsidRDefault="00951DC7" w:rsidP="00ED0889">
      <w:pPr>
        <w:pStyle w:val="1"/>
        <w:keepNext w:val="0"/>
        <w:keepLines w:val="0"/>
        <w:widowControl w:val="0"/>
        <w:numPr>
          <w:ilvl w:val="0"/>
          <w:numId w:val="0"/>
        </w:numPr>
        <w:tabs>
          <w:tab w:val="left" w:pos="851"/>
          <w:tab w:val="left" w:pos="1134"/>
        </w:tabs>
        <w:spacing w:line="276" w:lineRule="auto"/>
        <w:ind w:firstLine="567"/>
        <w:rPr>
          <w:lang w:eastAsia="ru-RU"/>
        </w:rPr>
      </w:pPr>
      <w:r>
        <w:rPr>
          <w:lang w:eastAsia="ru-RU"/>
        </w:rPr>
        <w:t>8</w:t>
      </w:r>
      <w:r w:rsidR="00A758F2">
        <w:rPr>
          <w:lang w:eastAsia="ru-RU"/>
        </w:rPr>
        <w:t xml:space="preserve">. </w:t>
      </w:r>
      <w:r w:rsidR="007653C5" w:rsidRPr="009B71FB">
        <w:rPr>
          <w:lang w:eastAsia="ru-RU"/>
        </w:rPr>
        <w:t>АНТИКОРРУПЦИОННЫЕ УСЛОВИЯ</w:t>
      </w:r>
    </w:p>
    <w:p w14:paraId="4D995B48" w14:textId="73349F7C" w:rsidR="007653C5"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lang w:eastAsia="ru-RU"/>
        </w:rPr>
      </w:pPr>
      <w:r>
        <w:rPr>
          <w:b w:val="0"/>
          <w:lang w:eastAsia="ru-RU"/>
        </w:rPr>
        <w:t>8</w:t>
      </w:r>
      <w:r w:rsidR="00A758F2">
        <w:rPr>
          <w:b w:val="0"/>
          <w:lang w:eastAsia="ru-RU"/>
        </w:rPr>
        <w:t xml:space="preserve">.1 </w:t>
      </w:r>
      <w:r w:rsidR="00673EA9" w:rsidRPr="009B71FB">
        <w:rPr>
          <w:b w:val="0"/>
          <w:lang w:eastAsia="ru-RU"/>
        </w:rPr>
        <w:t>Стороны в рамках всех договорных отношений, возникших с момента заключения Договора, соблюдают антикоррупционное законодательство РФ, обеспечивают со своей стороны и со стороны своих аффилированных лиц, работников, сотрудников запрет действий, квалифицируемых законодательством как дача и (или) получение взятки, коммерческий подкуп</w:t>
      </w:r>
      <w:r w:rsidR="00AA0CF5">
        <w:rPr>
          <w:b w:val="0"/>
          <w:lang w:eastAsia="ru-RU"/>
        </w:rPr>
        <w:t>, а также действия, направленные и/или связанные</w:t>
      </w:r>
      <w:r w:rsidR="00673EA9" w:rsidRPr="009B71FB">
        <w:rPr>
          <w:b w:val="0"/>
          <w:lang w:eastAsia="ru-RU"/>
        </w:rPr>
        <w:t xml:space="preserve"> с нарушением требований применимого законодательства и международных актов о противодействии и борьбе с коррупцией, о противодействии легализации (отмыванию) доходов, полученных преступным путем, в том числе, но не ограничиваясь:</w:t>
      </w:r>
    </w:p>
    <w:p w14:paraId="786D1E2C" w14:textId="77777777" w:rsidR="007653C5" w:rsidRPr="009B71FB" w:rsidRDefault="00673EA9" w:rsidP="00ED0889">
      <w:pPr>
        <w:pStyle w:val="13"/>
        <w:numPr>
          <w:ilvl w:val="0"/>
          <w:numId w:val="28"/>
        </w:numPr>
        <w:tabs>
          <w:tab w:val="left" w:pos="851"/>
          <w:tab w:val="left" w:pos="1134"/>
        </w:tabs>
        <w:spacing w:line="276" w:lineRule="auto"/>
        <w:ind w:left="0" w:firstLine="567"/>
        <w:jc w:val="both"/>
        <w:rPr>
          <w:lang w:eastAsia="ru-RU"/>
        </w:rPr>
      </w:pPr>
      <w:r w:rsidRPr="009B71FB">
        <w:rPr>
          <w:lang w:eastAsia="ru-RU"/>
        </w:rPr>
        <w:t>запрет предложения или представления, а также запрет давать согласие на предложение или представление каких-либо коррупционных выплат (денежных средств, ценных бумаг, ценных подарков, иного имущества или имущественных прав и т.п.) любым сотрудникам Сторон;</w:t>
      </w:r>
    </w:p>
    <w:p w14:paraId="6779074B" w14:textId="77777777" w:rsidR="007653C5" w:rsidRPr="009B71FB" w:rsidRDefault="00673EA9" w:rsidP="00ED0889">
      <w:pPr>
        <w:pStyle w:val="13"/>
        <w:numPr>
          <w:ilvl w:val="0"/>
          <w:numId w:val="28"/>
        </w:numPr>
        <w:tabs>
          <w:tab w:val="left" w:pos="851"/>
          <w:tab w:val="left" w:pos="1134"/>
        </w:tabs>
        <w:spacing w:line="276" w:lineRule="auto"/>
        <w:ind w:left="0" w:firstLine="567"/>
        <w:jc w:val="both"/>
        <w:rPr>
          <w:lang w:eastAsia="ru-RU"/>
        </w:rPr>
      </w:pPr>
      <w:r w:rsidRPr="009B71FB">
        <w:rPr>
          <w:lang w:eastAsia="ru-RU"/>
        </w:rPr>
        <w:t>запрет добиваться получения, принимать или соглашаться принять от любого сотрудника Сторон какие-либо коррупционные выплаты (денежные средства, ценные подарки, иное имущество или имущественные права и т.п.);</w:t>
      </w:r>
    </w:p>
    <w:p w14:paraId="1E16C4CB" w14:textId="2919A562" w:rsidR="007653C5" w:rsidRPr="009B71FB" w:rsidRDefault="00673EA9" w:rsidP="00ED0889">
      <w:pPr>
        <w:pStyle w:val="13"/>
        <w:numPr>
          <w:ilvl w:val="0"/>
          <w:numId w:val="28"/>
        </w:numPr>
        <w:tabs>
          <w:tab w:val="left" w:pos="851"/>
          <w:tab w:val="left" w:pos="1134"/>
        </w:tabs>
        <w:spacing w:line="276" w:lineRule="auto"/>
        <w:ind w:left="0" w:firstLine="567"/>
        <w:jc w:val="both"/>
        <w:rPr>
          <w:lang w:eastAsia="ru-RU"/>
        </w:rPr>
      </w:pPr>
      <w:r w:rsidRPr="009B71FB">
        <w:rPr>
          <w:lang w:eastAsia="ru-RU"/>
        </w:rPr>
        <w:t>запрет предложения или предоставления каких-либо коррупционных выплат (денежных средств, ценных бумаг, ценных подарков, иного имущества или имущественных прав и т.п.) любым третьим лицам, в том числе, но не ограничиваясь, государственным и (или) муниципальным служащим, в целях получения какого-либо приоритета в отношениях с государственным и (или) муниципальными органами ввиду необходимости исполнения своих обязательств в рамках заключенных Сторонами договоров.</w:t>
      </w:r>
    </w:p>
    <w:p w14:paraId="55CE130C" w14:textId="1153842D" w:rsidR="007653C5"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lang w:eastAsia="ru-RU"/>
        </w:rPr>
      </w:pPr>
      <w:r>
        <w:rPr>
          <w:b w:val="0"/>
          <w:lang w:eastAsia="ru-RU"/>
        </w:rPr>
        <w:t>8</w:t>
      </w:r>
      <w:r w:rsidR="00A758F2">
        <w:rPr>
          <w:b w:val="0"/>
          <w:lang w:eastAsia="ru-RU"/>
        </w:rPr>
        <w:t xml:space="preserve">.2 </w:t>
      </w:r>
      <w:r w:rsidR="00673EA9" w:rsidRPr="009B71FB">
        <w:rPr>
          <w:b w:val="0"/>
          <w:lang w:eastAsia="ru-RU"/>
        </w:rPr>
        <w:t xml:space="preserve">В случае возникновения у Стороны подозрений, что произошло или может произойти нарушение каких-либо положений настоящего пункта, соответствующая Сторона обязуется незамедлительно уведомить другую Сторону в письменном виде и оказать содействие в установлении конкретных фактов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пункта,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 легализации доходов, </w:t>
      </w:r>
      <w:r w:rsidR="00673EA9" w:rsidRPr="009B71FB">
        <w:rPr>
          <w:b w:val="0"/>
          <w:lang w:eastAsia="ru-RU"/>
        </w:rPr>
        <w:lastRenderedPageBreak/>
        <w:t>полученных преступным путем.</w:t>
      </w:r>
    </w:p>
    <w:p w14:paraId="32CF3436" w14:textId="15452797" w:rsidR="00673EA9"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lang w:eastAsia="ru-RU"/>
        </w:rPr>
      </w:pPr>
      <w:r>
        <w:rPr>
          <w:b w:val="0"/>
          <w:lang w:eastAsia="ru-RU"/>
        </w:rPr>
        <w:t>8</w:t>
      </w:r>
      <w:r w:rsidR="00A758F2">
        <w:rPr>
          <w:b w:val="0"/>
          <w:lang w:eastAsia="ru-RU"/>
        </w:rPr>
        <w:t xml:space="preserve">.3 </w:t>
      </w:r>
      <w:r w:rsidR="00673EA9" w:rsidRPr="009B71FB">
        <w:rPr>
          <w:b w:val="0"/>
          <w:lang w:eastAsia="ru-RU"/>
        </w:rPr>
        <w:t>В случаях, предусмотренных законодательством Российской Федерации, Сторона имеет право в одностороннем порядке отказаться от исполнения Договора при нарушении другой Стороной требований, применимого антикоррупционного законодательства.</w:t>
      </w:r>
    </w:p>
    <w:p w14:paraId="5212BBD4" w14:textId="77777777" w:rsidR="00673EA9" w:rsidRPr="009B71FB" w:rsidRDefault="00673EA9" w:rsidP="00ED0889">
      <w:pPr>
        <w:pStyle w:val="13"/>
        <w:tabs>
          <w:tab w:val="left" w:pos="851"/>
          <w:tab w:val="left" w:pos="1134"/>
        </w:tabs>
        <w:spacing w:line="276" w:lineRule="auto"/>
        <w:ind w:firstLine="567"/>
        <w:rPr>
          <w:lang w:eastAsia="ru-RU"/>
        </w:rPr>
      </w:pPr>
    </w:p>
    <w:p w14:paraId="6FFCF2A7" w14:textId="6A89A4BF" w:rsidR="007653C5" w:rsidRPr="009B71FB" w:rsidRDefault="00951DC7" w:rsidP="00ED0889">
      <w:pPr>
        <w:pStyle w:val="1"/>
        <w:keepNext w:val="0"/>
        <w:keepLines w:val="0"/>
        <w:widowControl w:val="0"/>
        <w:numPr>
          <w:ilvl w:val="0"/>
          <w:numId w:val="0"/>
        </w:numPr>
        <w:tabs>
          <w:tab w:val="left" w:pos="851"/>
          <w:tab w:val="left" w:pos="1134"/>
        </w:tabs>
        <w:spacing w:line="276" w:lineRule="auto"/>
        <w:ind w:firstLine="567"/>
        <w:rPr>
          <w:lang w:eastAsia="ru-RU"/>
        </w:rPr>
      </w:pPr>
      <w:r>
        <w:t>9</w:t>
      </w:r>
      <w:r w:rsidR="00A758F2">
        <w:t xml:space="preserve">. </w:t>
      </w:r>
      <w:r w:rsidR="00673EA9" w:rsidRPr="009B71FB">
        <w:t>УСЛОВИЯ КОНФИДЕНЦИАЛЬНОСТИ И СОХРАНЕНИЯ</w:t>
      </w:r>
      <w:r w:rsidR="007653C5" w:rsidRPr="009B71FB">
        <w:rPr>
          <w:lang w:eastAsia="ru-RU"/>
        </w:rPr>
        <w:t xml:space="preserve"> </w:t>
      </w:r>
      <w:r w:rsidR="007653C5" w:rsidRPr="009B71FB">
        <w:t>КОММЕРЧЕСКОЙ ТАЙНЫ</w:t>
      </w:r>
    </w:p>
    <w:p w14:paraId="46743896" w14:textId="13016913" w:rsidR="007653C5"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lang w:eastAsia="ru-RU"/>
        </w:rPr>
      </w:pPr>
      <w:r>
        <w:rPr>
          <w:b w:val="0"/>
        </w:rPr>
        <w:t>9</w:t>
      </w:r>
      <w:r w:rsidR="00A758F2">
        <w:rPr>
          <w:b w:val="0"/>
        </w:rPr>
        <w:t xml:space="preserve">.1 </w:t>
      </w:r>
      <w:r w:rsidR="00673EA9" w:rsidRPr="009B71FB">
        <w:rPr>
          <w:b w:val="0"/>
        </w:rPr>
        <w:t>Стороны принимают на себя обязательства по неразглашению и обеспечению защиты конфиденциальной информации и сведений, содержащих коммерческую тайну, получаемой друг от друга при совершении действий в рамках заключенного договора.</w:t>
      </w:r>
    </w:p>
    <w:p w14:paraId="7366199F" w14:textId="0E432FBB" w:rsidR="007653C5"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lang w:eastAsia="ru-RU"/>
        </w:rPr>
      </w:pPr>
      <w:r>
        <w:rPr>
          <w:b w:val="0"/>
        </w:rPr>
        <w:t>9</w:t>
      </w:r>
      <w:r w:rsidR="00A758F2">
        <w:rPr>
          <w:b w:val="0"/>
        </w:rPr>
        <w:t xml:space="preserve">.2 </w:t>
      </w:r>
      <w:r w:rsidR="00673EA9" w:rsidRPr="009B71FB">
        <w:rPr>
          <w:b w:val="0"/>
        </w:rPr>
        <w:t>Передача конфиденциальной информации между Сторонами осуществляется направлением по электронной почте, с принятием мер защиты, удовлетворяющих обе стороны.</w:t>
      </w:r>
    </w:p>
    <w:p w14:paraId="4E498059" w14:textId="613E1069" w:rsidR="007653C5"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lang w:eastAsia="ru-RU"/>
        </w:rPr>
      </w:pPr>
      <w:r>
        <w:rPr>
          <w:b w:val="0"/>
        </w:rPr>
        <w:t>9</w:t>
      </w:r>
      <w:r w:rsidR="00A758F2">
        <w:rPr>
          <w:b w:val="0"/>
        </w:rPr>
        <w:t xml:space="preserve">.3 </w:t>
      </w:r>
      <w:r w:rsidR="00673EA9" w:rsidRPr="009B71FB">
        <w:rPr>
          <w:b w:val="0"/>
        </w:rPr>
        <w:t>Стороны обязуются не осуществлять продажу, обмен, опубликование, либо раскрытия иными способами получаемой конфиденциальной информации, составляющими коммерческую тайну, без предварительного письменного согласия Стороны, представившей такую конфиденциальную информацию.</w:t>
      </w:r>
    </w:p>
    <w:p w14:paraId="2E02C91C" w14:textId="50EC474F" w:rsidR="007653C5"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lang w:eastAsia="ru-RU"/>
        </w:rPr>
      </w:pPr>
      <w:r>
        <w:rPr>
          <w:b w:val="0"/>
        </w:rPr>
        <w:t>9</w:t>
      </w:r>
      <w:r w:rsidR="00552EBE">
        <w:rPr>
          <w:b w:val="0"/>
        </w:rPr>
        <w:t>.4</w:t>
      </w:r>
      <w:r w:rsidR="00A43469">
        <w:rPr>
          <w:b w:val="0"/>
        </w:rPr>
        <w:t xml:space="preserve"> </w:t>
      </w:r>
      <w:r w:rsidR="00673EA9" w:rsidRPr="009B71FB">
        <w:rPr>
          <w:b w:val="0"/>
        </w:rPr>
        <w:t>Конфиденциальная информация, составляющая коммерческую тайну, остается собственностью передающей Стороны, которая вправе потребовать от Получателя вернуть её по письменному уведомлению в течении 5 дней с даты получения такого уведомления.</w:t>
      </w:r>
    </w:p>
    <w:p w14:paraId="0CA31494" w14:textId="11F6F9FC" w:rsidR="007653C5"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lang w:eastAsia="ru-RU"/>
        </w:rPr>
      </w:pPr>
      <w:r>
        <w:rPr>
          <w:b w:val="0"/>
        </w:rPr>
        <w:t>9</w:t>
      </w:r>
      <w:r w:rsidR="00552EBE">
        <w:rPr>
          <w:b w:val="0"/>
        </w:rPr>
        <w:t xml:space="preserve">.5 </w:t>
      </w:r>
      <w:r w:rsidR="00673EA9" w:rsidRPr="009B71FB">
        <w:rPr>
          <w:b w:val="0"/>
        </w:rPr>
        <w:t>При утрате или разглашении Получателем конфиденциальной информации, составляющую коммерческую тайну, он незамедлительно информирует об этом Передающую сторону, после чего Стороны организовывают совместное расследование.</w:t>
      </w:r>
    </w:p>
    <w:p w14:paraId="5258C27B" w14:textId="35C7E5F1" w:rsidR="007653C5"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lang w:eastAsia="ru-RU"/>
        </w:rPr>
      </w:pPr>
      <w:r>
        <w:rPr>
          <w:b w:val="0"/>
        </w:rPr>
        <w:t>9</w:t>
      </w:r>
      <w:r w:rsidR="00552EBE">
        <w:rPr>
          <w:b w:val="0"/>
        </w:rPr>
        <w:t xml:space="preserve">.6 </w:t>
      </w:r>
      <w:r w:rsidR="00673EA9" w:rsidRPr="009B71FB">
        <w:rPr>
          <w:b w:val="0"/>
        </w:rPr>
        <w:t>Убытки и потери, понесенные Передающей стороной вследствие разглашения Получателем конфиденциальной информации, составляющей коммерческую тайну, возмещаются им в соответствии с Действующим законодательством РФ.</w:t>
      </w:r>
    </w:p>
    <w:p w14:paraId="005C60E6" w14:textId="68BBBFB2" w:rsidR="007653C5"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lang w:eastAsia="ru-RU"/>
        </w:rPr>
      </w:pPr>
      <w:r>
        <w:rPr>
          <w:b w:val="0"/>
        </w:rPr>
        <w:t>9</w:t>
      </w:r>
      <w:r w:rsidR="00552EBE">
        <w:rPr>
          <w:b w:val="0"/>
        </w:rPr>
        <w:t xml:space="preserve">.7 </w:t>
      </w:r>
      <w:r w:rsidR="00673EA9" w:rsidRPr="009B71FB">
        <w:rPr>
          <w:b w:val="0"/>
        </w:rPr>
        <w:t>Обязательства по неразглашению и обеспечению защиты конфиденциальной информации, составляющей коммерческую тайну, предусмотренные настоящим Договором, исполняются Сторонами в течение 10 лет с момента подписания Договора.</w:t>
      </w:r>
    </w:p>
    <w:p w14:paraId="0E0DE9C2" w14:textId="34CDA659" w:rsidR="00673EA9"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lang w:eastAsia="ru-RU"/>
        </w:rPr>
      </w:pPr>
      <w:r>
        <w:rPr>
          <w:b w:val="0"/>
        </w:rPr>
        <w:t>9</w:t>
      </w:r>
      <w:r w:rsidR="00552EBE">
        <w:rPr>
          <w:b w:val="0"/>
        </w:rPr>
        <w:t xml:space="preserve">.8 </w:t>
      </w:r>
      <w:r w:rsidR="00673EA9" w:rsidRPr="009B71FB">
        <w:rPr>
          <w:b w:val="0"/>
        </w:rPr>
        <w:t>В случае реорганизации или ликвидации одной из Сторон, условия охраны конфиденциальной информации, составляющей коммерческую тайну, определяются этой Стороной и ее правопреемниками или участниками этой Стороны.</w:t>
      </w:r>
    </w:p>
    <w:p w14:paraId="46CD7631" w14:textId="77777777" w:rsidR="00673EA9" w:rsidRPr="009B71FB" w:rsidRDefault="00673EA9" w:rsidP="00ED0889">
      <w:pPr>
        <w:pStyle w:val="13"/>
        <w:tabs>
          <w:tab w:val="left" w:pos="851"/>
          <w:tab w:val="left" w:pos="1134"/>
        </w:tabs>
        <w:spacing w:line="276" w:lineRule="auto"/>
        <w:ind w:firstLine="567"/>
      </w:pPr>
    </w:p>
    <w:p w14:paraId="3A715B3B" w14:textId="70FA3481" w:rsidR="007653C5" w:rsidRPr="009B71FB" w:rsidRDefault="00951DC7" w:rsidP="00ED0889">
      <w:pPr>
        <w:pStyle w:val="1"/>
        <w:keepNext w:val="0"/>
        <w:keepLines w:val="0"/>
        <w:widowControl w:val="0"/>
        <w:numPr>
          <w:ilvl w:val="0"/>
          <w:numId w:val="0"/>
        </w:numPr>
        <w:tabs>
          <w:tab w:val="left" w:pos="851"/>
          <w:tab w:val="left" w:pos="1134"/>
        </w:tabs>
        <w:spacing w:line="276" w:lineRule="auto"/>
        <w:ind w:firstLine="567"/>
      </w:pPr>
      <w:r>
        <w:t>10</w:t>
      </w:r>
      <w:r w:rsidR="00552EBE">
        <w:t xml:space="preserve">. </w:t>
      </w:r>
      <w:r w:rsidR="00673EA9" w:rsidRPr="009B71FB">
        <w:t>ЗАВЕРЕНИЕ ОБ ОБСТОЯТЕЛЬСТВАХ</w:t>
      </w:r>
    </w:p>
    <w:p w14:paraId="7797930D" w14:textId="5D8CEE6D" w:rsidR="007653C5"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10</w:t>
      </w:r>
      <w:r w:rsidR="00552EBE">
        <w:rPr>
          <w:b w:val="0"/>
        </w:rPr>
        <w:t xml:space="preserve">.1 </w:t>
      </w:r>
      <w:r w:rsidR="00673EA9" w:rsidRPr="009B71FB">
        <w:rPr>
          <w:b w:val="0"/>
        </w:rPr>
        <w:t>Каждая из Сторон заявляет и подтверждает другой Стороне, что на момент заключения договора:</w:t>
      </w:r>
    </w:p>
    <w:p w14:paraId="0E6E6AA2" w14:textId="1AA83B40" w:rsidR="007653C5" w:rsidRPr="009B71FB" w:rsidRDefault="00885F57" w:rsidP="00ED0889">
      <w:pPr>
        <w:pStyle w:val="13"/>
        <w:numPr>
          <w:ilvl w:val="0"/>
          <w:numId w:val="29"/>
        </w:numPr>
        <w:tabs>
          <w:tab w:val="left" w:pos="851"/>
          <w:tab w:val="left" w:pos="1134"/>
        </w:tabs>
        <w:spacing w:line="276" w:lineRule="auto"/>
        <w:ind w:left="0" w:firstLine="567"/>
        <w:jc w:val="both"/>
      </w:pPr>
      <w:r>
        <w:t xml:space="preserve"> </w:t>
      </w:r>
      <w:r w:rsidR="00673EA9" w:rsidRPr="009B71FB">
        <w:t>является надлежащим образом зарегистрированным юридическим лицом /индивидуальным предпринимателем, состоит на налоговом учете и правомерно осуществляет свою деятельность в соответствии с законодательством Российской Федерации;</w:t>
      </w:r>
    </w:p>
    <w:p w14:paraId="3E95A4D6" w14:textId="42F5BA40" w:rsidR="007653C5" w:rsidRPr="009B71FB" w:rsidRDefault="00885F57" w:rsidP="00ED0889">
      <w:pPr>
        <w:pStyle w:val="13"/>
        <w:numPr>
          <w:ilvl w:val="0"/>
          <w:numId w:val="29"/>
        </w:numPr>
        <w:tabs>
          <w:tab w:val="left" w:pos="851"/>
          <w:tab w:val="left" w:pos="1134"/>
        </w:tabs>
        <w:spacing w:line="276" w:lineRule="auto"/>
        <w:ind w:left="0" w:firstLine="567"/>
        <w:jc w:val="both"/>
      </w:pPr>
      <w:r>
        <w:t xml:space="preserve"> </w:t>
      </w:r>
      <w:r w:rsidR="00673EA9" w:rsidRPr="009B71FB">
        <w:t>фактически находится по адресу, указанному в ЕГРЮЛ/ЕГРИП;</w:t>
      </w:r>
    </w:p>
    <w:p w14:paraId="3C4386C4" w14:textId="67F70556" w:rsidR="007653C5" w:rsidRPr="009B71FB" w:rsidRDefault="00885F57" w:rsidP="00ED0889">
      <w:pPr>
        <w:pStyle w:val="13"/>
        <w:numPr>
          <w:ilvl w:val="0"/>
          <w:numId w:val="29"/>
        </w:numPr>
        <w:tabs>
          <w:tab w:val="left" w:pos="851"/>
          <w:tab w:val="left" w:pos="1134"/>
        </w:tabs>
        <w:spacing w:line="276" w:lineRule="auto"/>
        <w:ind w:left="0" w:firstLine="567"/>
        <w:jc w:val="both"/>
      </w:pPr>
      <w:r>
        <w:t xml:space="preserve"> </w:t>
      </w:r>
      <w:r w:rsidR="00673EA9" w:rsidRPr="009B71FB">
        <w:t>располагает полномочиями, денежными, материальными и трудовыми ресурсами, а также прочими условиями, необходимыми для заключения договора и исполнения обязательств по нему;</w:t>
      </w:r>
    </w:p>
    <w:p w14:paraId="0DEB65DA" w14:textId="0A949727" w:rsidR="007653C5" w:rsidRPr="009B71FB" w:rsidRDefault="00885F57" w:rsidP="00ED0889">
      <w:pPr>
        <w:pStyle w:val="13"/>
        <w:numPr>
          <w:ilvl w:val="0"/>
          <w:numId w:val="29"/>
        </w:numPr>
        <w:tabs>
          <w:tab w:val="left" w:pos="851"/>
          <w:tab w:val="left" w:pos="1134"/>
        </w:tabs>
        <w:spacing w:line="276" w:lineRule="auto"/>
        <w:ind w:left="0" w:firstLine="567"/>
        <w:jc w:val="both"/>
      </w:pPr>
      <w:r>
        <w:lastRenderedPageBreak/>
        <w:t xml:space="preserve"> </w:t>
      </w:r>
      <w:r w:rsidR="00673EA9" w:rsidRPr="009B71FB">
        <w:t>все полномочия, необходимые для заключения договора и/или осуществления в связи с ним действий, получены должным образом, в том числе получены все необходимые согласия, разрешения, одобрения в соответствии с законодательством.</w:t>
      </w:r>
    </w:p>
    <w:p w14:paraId="38B9B7FB" w14:textId="18BA59A2" w:rsidR="007653C5"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10</w:t>
      </w:r>
      <w:r w:rsidR="00552EBE">
        <w:rPr>
          <w:b w:val="0"/>
        </w:rPr>
        <w:t xml:space="preserve">.2 </w:t>
      </w:r>
      <w:r w:rsidR="00673EA9" w:rsidRPr="009B71FB">
        <w:rPr>
          <w:b w:val="0"/>
        </w:rPr>
        <w:t>Стороны подтверждают, что:</w:t>
      </w:r>
    </w:p>
    <w:p w14:paraId="10CAE5B4" w14:textId="01775DA8" w:rsidR="007653C5" w:rsidRPr="009B71FB" w:rsidRDefault="00885F57" w:rsidP="00ED0889">
      <w:pPr>
        <w:pStyle w:val="13"/>
        <w:numPr>
          <w:ilvl w:val="0"/>
          <w:numId w:val="30"/>
        </w:numPr>
        <w:tabs>
          <w:tab w:val="left" w:pos="851"/>
          <w:tab w:val="left" w:pos="1134"/>
        </w:tabs>
        <w:spacing w:line="276" w:lineRule="auto"/>
        <w:ind w:left="0" w:firstLine="567"/>
        <w:jc w:val="both"/>
      </w:pPr>
      <w:r>
        <w:t xml:space="preserve"> </w:t>
      </w:r>
      <w:r w:rsidR="00673EA9" w:rsidRPr="009B71FB">
        <w:t>договор заключается добровольно, Стороны не введены в заблуждение относительно правовой природы сделки и/или правовых последствий, которые возникают или могут возникнуть в связи с заключением договора;</w:t>
      </w:r>
    </w:p>
    <w:p w14:paraId="752C84F8" w14:textId="5B50A922" w:rsidR="007653C5" w:rsidRPr="009B71FB" w:rsidRDefault="00885F57" w:rsidP="00ED0889">
      <w:pPr>
        <w:pStyle w:val="13"/>
        <w:numPr>
          <w:ilvl w:val="0"/>
          <w:numId w:val="30"/>
        </w:numPr>
        <w:tabs>
          <w:tab w:val="left" w:pos="851"/>
          <w:tab w:val="left" w:pos="1134"/>
        </w:tabs>
        <w:spacing w:line="276" w:lineRule="auto"/>
        <w:ind w:left="0" w:firstLine="567"/>
        <w:jc w:val="both"/>
      </w:pPr>
      <w:r>
        <w:t xml:space="preserve"> </w:t>
      </w:r>
      <w:r w:rsidR="00673EA9" w:rsidRPr="009B71FB">
        <w:t>договор не нарушает какие-либо права на объекты интеллектуальной собственности или иные имущественные права какого-либо третьего лица;</w:t>
      </w:r>
    </w:p>
    <w:p w14:paraId="5251C23F" w14:textId="4075528C" w:rsidR="007653C5" w:rsidRPr="009B71FB" w:rsidRDefault="00885F57" w:rsidP="00ED0889">
      <w:pPr>
        <w:pStyle w:val="13"/>
        <w:numPr>
          <w:ilvl w:val="0"/>
          <w:numId w:val="30"/>
        </w:numPr>
        <w:tabs>
          <w:tab w:val="left" w:pos="851"/>
          <w:tab w:val="left" w:pos="1134"/>
        </w:tabs>
        <w:spacing w:line="276" w:lineRule="auto"/>
        <w:ind w:left="0" w:firstLine="567"/>
        <w:jc w:val="both"/>
      </w:pPr>
      <w:r>
        <w:t xml:space="preserve"> </w:t>
      </w:r>
      <w:r w:rsidR="00673EA9" w:rsidRPr="009B71FB">
        <w:t>договор заключается в соответствии с законодательством Российской Федерации и не является сделкой, в совершении которой имеется заинтересованность;</w:t>
      </w:r>
    </w:p>
    <w:p w14:paraId="4C4531F9" w14:textId="6FEC97F4" w:rsidR="007653C5" w:rsidRPr="009B71FB" w:rsidRDefault="00885F57" w:rsidP="00ED0889">
      <w:pPr>
        <w:pStyle w:val="13"/>
        <w:numPr>
          <w:ilvl w:val="0"/>
          <w:numId w:val="30"/>
        </w:numPr>
        <w:tabs>
          <w:tab w:val="left" w:pos="851"/>
          <w:tab w:val="left" w:pos="1134"/>
        </w:tabs>
        <w:spacing w:line="276" w:lineRule="auto"/>
        <w:ind w:left="0" w:firstLine="567"/>
        <w:jc w:val="both"/>
      </w:pPr>
      <w:r>
        <w:t xml:space="preserve"> </w:t>
      </w:r>
      <w:r w:rsidR="00673EA9" w:rsidRPr="009B71FB">
        <w:t>исполнение договора не влечет за собой нарушение или неисполнение положений каких-либо иных договоров, соглашений, судебных и иных запретов или постановлений.</w:t>
      </w:r>
      <w:bookmarkStart w:id="2" w:name="_Hlk224816651"/>
    </w:p>
    <w:p w14:paraId="66490B68" w14:textId="780A0847" w:rsidR="00673EA9" w:rsidRPr="009B71FB" w:rsidRDefault="00951DC7"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10</w:t>
      </w:r>
      <w:r w:rsidR="00552EBE">
        <w:rPr>
          <w:b w:val="0"/>
        </w:rPr>
        <w:t xml:space="preserve">.3 </w:t>
      </w:r>
      <w:r w:rsidR="00673EA9" w:rsidRPr="009B71FB">
        <w:rPr>
          <w:b w:val="0"/>
        </w:rPr>
        <w:t>Сторона, полагавшаяся на недостоверные заверения другой Стороны, вправе досрочно расторгнуть договор независимо от наличия или отсутствия у нее убытков, а также потребовать возмещения убытков, причиненных недостоверностью таких заверений</w:t>
      </w:r>
      <w:bookmarkEnd w:id="2"/>
      <w:r w:rsidR="00673EA9" w:rsidRPr="009B71FB">
        <w:rPr>
          <w:b w:val="0"/>
        </w:rPr>
        <w:t>.</w:t>
      </w:r>
    </w:p>
    <w:p w14:paraId="1B478780" w14:textId="77777777" w:rsidR="00673EA9" w:rsidRPr="009B71FB" w:rsidRDefault="00673EA9" w:rsidP="00ED0889">
      <w:pPr>
        <w:pStyle w:val="13"/>
        <w:tabs>
          <w:tab w:val="left" w:pos="851"/>
          <w:tab w:val="left" w:pos="1134"/>
        </w:tabs>
        <w:spacing w:line="276" w:lineRule="auto"/>
        <w:ind w:firstLine="567"/>
      </w:pPr>
    </w:p>
    <w:p w14:paraId="6BB7AEA4" w14:textId="7A9C5A6C" w:rsidR="007653C5" w:rsidRPr="009B71FB" w:rsidRDefault="00552EBE" w:rsidP="00ED0889">
      <w:pPr>
        <w:pStyle w:val="1"/>
        <w:keepNext w:val="0"/>
        <w:keepLines w:val="0"/>
        <w:widowControl w:val="0"/>
        <w:numPr>
          <w:ilvl w:val="0"/>
          <w:numId w:val="0"/>
        </w:numPr>
        <w:tabs>
          <w:tab w:val="left" w:pos="851"/>
          <w:tab w:val="left" w:pos="1134"/>
        </w:tabs>
        <w:spacing w:line="276" w:lineRule="auto"/>
        <w:ind w:firstLine="567"/>
      </w:pPr>
      <w:r>
        <w:t>1</w:t>
      </w:r>
      <w:r w:rsidR="00951DC7">
        <w:t>1</w:t>
      </w:r>
      <w:r>
        <w:t xml:space="preserve">. </w:t>
      </w:r>
      <w:r w:rsidR="00673EA9" w:rsidRPr="009B71FB">
        <w:t>ПОРЯДОК УРЕГУЛИРОВАНИЯ СПОРОВ.</w:t>
      </w:r>
    </w:p>
    <w:p w14:paraId="57963812" w14:textId="115C8E7F" w:rsidR="007653C5" w:rsidRPr="009B71FB" w:rsidRDefault="00552EBE"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1</w:t>
      </w:r>
      <w:r w:rsidR="00951DC7">
        <w:rPr>
          <w:b w:val="0"/>
        </w:rPr>
        <w:t>1</w:t>
      </w:r>
      <w:r>
        <w:rPr>
          <w:b w:val="0"/>
        </w:rPr>
        <w:t xml:space="preserve">.1 </w:t>
      </w:r>
      <w:r w:rsidR="00673EA9" w:rsidRPr="009B71FB">
        <w:rPr>
          <w:b w:val="0"/>
        </w:rPr>
        <w:t>Претензионный (досудебный) порядок урегулирования споров по настоящему Договору является обязательным.</w:t>
      </w:r>
      <w:r w:rsidR="00EA49F5" w:rsidRPr="009B71FB">
        <w:rPr>
          <w:b w:val="0"/>
        </w:rPr>
        <w:t xml:space="preserve"> </w:t>
      </w:r>
      <w:r w:rsidR="00EA49F5" w:rsidRPr="009B71FB">
        <w:rPr>
          <w:b w:val="0"/>
          <w:bCs w:val="0"/>
        </w:rPr>
        <w:t>Срок для направления мотивированного ответа на претензию составляет 10 календарных дней.</w:t>
      </w:r>
    </w:p>
    <w:p w14:paraId="372A7610" w14:textId="17054225" w:rsidR="007653C5" w:rsidRPr="009B71FB" w:rsidRDefault="00552EBE"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1</w:t>
      </w:r>
      <w:r w:rsidR="00951DC7">
        <w:rPr>
          <w:b w:val="0"/>
        </w:rPr>
        <w:t>1</w:t>
      </w:r>
      <w:r>
        <w:rPr>
          <w:b w:val="0"/>
        </w:rPr>
        <w:t xml:space="preserve">.2 </w:t>
      </w:r>
      <w:r w:rsidR="00673EA9" w:rsidRPr="009B71FB">
        <w:rPr>
          <w:b w:val="0"/>
        </w:rPr>
        <w:t>Стороны договорились, что предпримут все возможное для разрешения споров, возникающих из настоящего Договора или в связи с ним.</w:t>
      </w:r>
    </w:p>
    <w:p w14:paraId="076AE725" w14:textId="5B71A36D" w:rsidR="00673EA9" w:rsidRPr="009B71FB" w:rsidRDefault="00552EBE"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1</w:t>
      </w:r>
      <w:r w:rsidR="00951DC7">
        <w:rPr>
          <w:b w:val="0"/>
        </w:rPr>
        <w:t>1</w:t>
      </w:r>
      <w:r>
        <w:rPr>
          <w:b w:val="0"/>
        </w:rPr>
        <w:t xml:space="preserve">.3 </w:t>
      </w:r>
      <w:r w:rsidR="00673EA9" w:rsidRPr="009B71FB">
        <w:rPr>
          <w:b w:val="0"/>
        </w:rPr>
        <w:t xml:space="preserve">Стороны достигли соглашения, что в случае недостижения договоренности Сторон все спорные вопросы передаются на рассмотрение Арбитражного суда Оренбургской области. </w:t>
      </w:r>
    </w:p>
    <w:p w14:paraId="4EB16352" w14:textId="77777777" w:rsidR="00C12B03" w:rsidRPr="009B71FB" w:rsidRDefault="00C12B03" w:rsidP="00ED0889">
      <w:pPr>
        <w:tabs>
          <w:tab w:val="left" w:pos="0"/>
          <w:tab w:val="left" w:pos="851"/>
          <w:tab w:val="left" w:pos="1134"/>
        </w:tabs>
        <w:spacing w:after="0" w:line="276" w:lineRule="auto"/>
        <w:ind w:firstLine="567"/>
        <w:contextualSpacing/>
        <w:jc w:val="both"/>
        <w:rPr>
          <w:rFonts w:ascii="Times New Roman" w:hAnsi="Times New Roman"/>
          <w:sz w:val="24"/>
          <w:szCs w:val="24"/>
        </w:rPr>
      </w:pPr>
    </w:p>
    <w:p w14:paraId="50352929" w14:textId="1F73DF11" w:rsidR="007653C5" w:rsidRPr="009B71FB" w:rsidRDefault="00552EBE" w:rsidP="00ED0889">
      <w:pPr>
        <w:pStyle w:val="1"/>
        <w:keepNext w:val="0"/>
        <w:keepLines w:val="0"/>
        <w:widowControl w:val="0"/>
        <w:numPr>
          <w:ilvl w:val="0"/>
          <w:numId w:val="0"/>
        </w:numPr>
        <w:tabs>
          <w:tab w:val="left" w:pos="851"/>
          <w:tab w:val="left" w:pos="1134"/>
        </w:tabs>
        <w:spacing w:line="276" w:lineRule="auto"/>
        <w:ind w:firstLine="567"/>
      </w:pPr>
      <w:r>
        <w:t>1</w:t>
      </w:r>
      <w:r w:rsidR="00951DC7">
        <w:t>2</w:t>
      </w:r>
      <w:r>
        <w:t xml:space="preserve">. </w:t>
      </w:r>
      <w:r w:rsidR="0041159C" w:rsidRPr="009B71FB">
        <w:t>СРОК ДЕЙСТВИЯ ДОГОВОРА</w:t>
      </w:r>
    </w:p>
    <w:p w14:paraId="3F389578" w14:textId="1A7DAEA0" w:rsidR="00C939FC" w:rsidRDefault="00552EBE" w:rsidP="009E34F2">
      <w:pPr>
        <w:pStyle w:val="1"/>
        <w:keepNext w:val="0"/>
        <w:keepLines w:val="0"/>
        <w:widowControl w:val="0"/>
        <w:numPr>
          <w:ilvl w:val="0"/>
          <w:numId w:val="0"/>
        </w:numPr>
        <w:tabs>
          <w:tab w:val="left" w:pos="851"/>
          <w:tab w:val="left" w:pos="1134"/>
        </w:tabs>
        <w:spacing w:line="276" w:lineRule="auto"/>
        <w:ind w:firstLine="567"/>
        <w:jc w:val="both"/>
        <w:rPr>
          <w:ins w:id="3" w:author="Поляков Александр Анатольевич" w:date="2026-08-11T09:21:00Z"/>
          <w:b w:val="0"/>
        </w:rPr>
      </w:pPr>
      <w:r>
        <w:rPr>
          <w:b w:val="0"/>
        </w:rPr>
        <w:t>1</w:t>
      </w:r>
      <w:r w:rsidR="00951DC7">
        <w:rPr>
          <w:b w:val="0"/>
        </w:rPr>
        <w:t>2</w:t>
      </w:r>
      <w:r>
        <w:rPr>
          <w:b w:val="0"/>
        </w:rPr>
        <w:t xml:space="preserve">.1 </w:t>
      </w:r>
      <w:r w:rsidR="007653C5" w:rsidRPr="009B71FB">
        <w:rPr>
          <w:b w:val="0"/>
        </w:rPr>
        <w:t>Настоящий Договор вступает в силу с момента его подписания обеими Сторонами и действует до полного исполнения Сторонами своих обязательств</w:t>
      </w:r>
      <w:r w:rsidR="00EA49F5" w:rsidRPr="009B71FB">
        <w:rPr>
          <w:b w:val="0"/>
        </w:rPr>
        <w:t>, а в части расчетов – до полного их завершения.</w:t>
      </w:r>
    </w:p>
    <w:p w14:paraId="4D4F6DCB" w14:textId="54CC1423" w:rsidR="008B26D3" w:rsidRPr="00F22AD3" w:rsidRDefault="00552EBE" w:rsidP="009E34F2">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1</w:t>
      </w:r>
      <w:r w:rsidR="00951DC7">
        <w:rPr>
          <w:b w:val="0"/>
        </w:rPr>
        <w:t>2</w:t>
      </w:r>
      <w:r>
        <w:rPr>
          <w:b w:val="0"/>
        </w:rPr>
        <w:t xml:space="preserve">.2 </w:t>
      </w:r>
      <w:r w:rsidR="008B26D3" w:rsidRPr="00F22AD3">
        <w:rPr>
          <w:b w:val="0"/>
        </w:rPr>
        <w:t>Заказчик вправе расторгнуть Договор (отказаться от исполнения Договора) в одностороннем внесудебном порядке в следующих случаях:</w:t>
      </w:r>
    </w:p>
    <w:p w14:paraId="7B33F1FD" w14:textId="3C7231C8" w:rsidR="008B26D3" w:rsidRDefault="008B26D3" w:rsidP="009E34F2">
      <w:pPr>
        <w:pStyle w:val="13"/>
        <w:numPr>
          <w:ilvl w:val="0"/>
          <w:numId w:val="32"/>
        </w:numPr>
        <w:tabs>
          <w:tab w:val="left" w:pos="851"/>
          <w:tab w:val="left" w:pos="1134"/>
        </w:tabs>
        <w:spacing w:line="276" w:lineRule="auto"/>
        <w:ind w:left="0" w:firstLine="567"/>
        <w:jc w:val="both"/>
      </w:pPr>
      <w:r w:rsidRPr="00F22AD3">
        <w:t>нарушение Подрядчиком сроков начала выпол</w:t>
      </w:r>
      <w:r>
        <w:t>нения работ</w:t>
      </w:r>
      <w:r w:rsidR="00132A93">
        <w:t xml:space="preserve"> и любого срока</w:t>
      </w:r>
      <w:r>
        <w:t>, указанных в календарном плане (</w:t>
      </w:r>
      <w:r w:rsidR="009E34F2">
        <w:t>П</w:t>
      </w:r>
      <w:r>
        <w:t>риложение 3)</w:t>
      </w:r>
      <w:r w:rsidRPr="00F22AD3">
        <w:t xml:space="preserve">, </w:t>
      </w:r>
    </w:p>
    <w:p w14:paraId="268D2ED8" w14:textId="77777777" w:rsidR="008B26D3" w:rsidRPr="00F22AD3" w:rsidRDefault="008B26D3" w:rsidP="009E34F2">
      <w:pPr>
        <w:pStyle w:val="13"/>
        <w:numPr>
          <w:ilvl w:val="0"/>
          <w:numId w:val="32"/>
        </w:numPr>
        <w:tabs>
          <w:tab w:val="left" w:pos="851"/>
          <w:tab w:val="left" w:pos="1134"/>
        </w:tabs>
        <w:spacing w:line="276" w:lineRule="auto"/>
        <w:ind w:left="0" w:firstLine="567"/>
        <w:jc w:val="both"/>
      </w:pPr>
      <w:r w:rsidRPr="00F22AD3">
        <w:t>вступления в законную силу нормативных актов органов государственной власти, лишающих Подрядчика права на производство работ по Договору.</w:t>
      </w:r>
    </w:p>
    <w:p w14:paraId="5E62BDF8" w14:textId="704FBB1C" w:rsidR="00132A93" w:rsidRDefault="00552EBE" w:rsidP="009E34F2">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1</w:t>
      </w:r>
      <w:r w:rsidR="00951DC7">
        <w:rPr>
          <w:b w:val="0"/>
        </w:rPr>
        <w:t>2</w:t>
      </w:r>
      <w:r>
        <w:rPr>
          <w:b w:val="0"/>
        </w:rPr>
        <w:t xml:space="preserve">.3 </w:t>
      </w:r>
      <w:r w:rsidR="00132A93" w:rsidRPr="00F22AD3">
        <w:rPr>
          <w:b w:val="0"/>
        </w:rPr>
        <w:t xml:space="preserve">Договор считается прекращенным с даты направления уведомления об одностороннем отказе от исполнения договора по адресу электронной почты Подрядчика, указанному в разделе </w:t>
      </w:r>
      <w:r w:rsidR="00132A93">
        <w:rPr>
          <w:b w:val="0"/>
        </w:rPr>
        <w:t>1</w:t>
      </w:r>
      <w:r w:rsidR="00EF2A5C">
        <w:rPr>
          <w:b w:val="0"/>
        </w:rPr>
        <w:t>5</w:t>
      </w:r>
      <w:r w:rsidR="00132A93" w:rsidRPr="00F22AD3">
        <w:rPr>
          <w:b w:val="0"/>
        </w:rPr>
        <w:t xml:space="preserve"> Договора.</w:t>
      </w:r>
    </w:p>
    <w:p w14:paraId="596E112D" w14:textId="0D301FE8" w:rsidR="00CC5490" w:rsidRPr="00AA7B6B" w:rsidRDefault="00552EBE" w:rsidP="009E34F2">
      <w:pPr>
        <w:pStyle w:val="1"/>
        <w:keepNext w:val="0"/>
        <w:keepLines w:val="0"/>
        <w:widowControl w:val="0"/>
        <w:numPr>
          <w:ilvl w:val="0"/>
          <w:numId w:val="0"/>
        </w:numPr>
        <w:tabs>
          <w:tab w:val="left" w:pos="851"/>
          <w:tab w:val="left" w:pos="1134"/>
        </w:tabs>
        <w:spacing w:line="276" w:lineRule="auto"/>
        <w:ind w:firstLine="567"/>
        <w:jc w:val="both"/>
        <w:rPr>
          <w:b w:val="0"/>
        </w:rPr>
      </w:pPr>
      <w:r>
        <w:rPr>
          <w:rFonts w:eastAsia="Times New Roman"/>
          <w:b w:val="0"/>
        </w:rPr>
        <w:t>1</w:t>
      </w:r>
      <w:r w:rsidR="00951DC7">
        <w:rPr>
          <w:rFonts w:eastAsia="Times New Roman"/>
          <w:b w:val="0"/>
        </w:rPr>
        <w:t>2</w:t>
      </w:r>
      <w:r>
        <w:rPr>
          <w:rFonts w:eastAsia="Times New Roman"/>
          <w:b w:val="0"/>
        </w:rPr>
        <w:t xml:space="preserve">.4 </w:t>
      </w:r>
      <w:r w:rsidR="00CC5490">
        <w:rPr>
          <w:rFonts w:eastAsia="Times New Roman"/>
          <w:b w:val="0"/>
        </w:rPr>
        <w:t xml:space="preserve">Подрядчик обязан возвратить неотработанный аванс (разница между суммой полученных от Заказчика денежных средств и суммой принятых Заказчиком работ) в течение 7 рабочих дней с даты </w:t>
      </w:r>
      <w:r w:rsidR="00CC5490" w:rsidRPr="00F22AD3">
        <w:rPr>
          <w:rFonts w:eastAsia="Times New Roman"/>
          <w:b w:val="0"/>
        </w:rPr>
        <w:t>расторжения договора</w:t>
      </w:r>
      <w:r w:rsidR="00CC5490">
        <w:rPr>
          <w:rFonts w:eastAsia="Times New Roman"/>
          <w:b w:val="0"/>
        </w:rPr>
        <w:t>, путем перечисления на расчетный счет, указанный в разделе 1</w:t>
      </w:r>
      <w:r w:rsidR="00EF2A5C">
        <w:rPr>
          <w:rFonts w:eastAsia="Times New Roman"/>
          <w:b w:val="0"/>
        </w:rPr>
        <w:t>5</w:t>
      </w:r>
      <w:r w:rsidR="00CC5490">
        <w:rPr>
          <w:rFonts w:eastAsia="Times New Roman"/>
          <w:b w:val="0"/>
        </w:rPr>
        <w:t xml:space="preserve"> Договора.</w:t>
      </w:r>
    </w:p>
    <w:p w14:paraId="38883E27" w14:textId="77777777" w:rsidR="00C12B03" w:rsidRPr="009B71FB" w:rsidRDefault="00C12B03" w:rsidP="00ED0889">
      <w:pPr>
        <w:tabs>
          <w:tab w:val="left" w:pos="851"/>
          <w:tab w:val="left" w:pos="993"/>
          <w:tab w:val="left" w:pos="1134"/>
        </w:tabs>
        <w:spacing w:after="0" w:line="276" w:lineRule="auto"/>
        <w:ind w:firstLine="567"/>
        <w:rPr>
          <w:rFonts w:ascii="Times New Roman" w:hAnsi="Times New Roman"/>
          <w:sz w:val="24"/>
          <w:szCs w:val="24"/>
        </w:rPr>
      </w:pPr>
    </w:p>
    <w:p w14:paraId="35A126A3" w14:textId="5175F48A" w:rsidR="00C939FC" w:rsidRPr="009B71FB" w:rsidRDefault="00E73EA8" w:rsidP="00ED0889">
      <w:pPr>
        <w:pStyle w:val="1"/>
        <w:keepNext w:val="0"/>
        <w:keepLines w:val="0"/>
        <w:widowControl w:val="0"/>
        <w:numPr>
          <w:ilvl w:val="0"/>
          <w:numId w:val="0"/>
        </w:numPr>
        <w:tabs>
          <w:tab w:val="left" w:pos="851"/>
          <w:tab w:val="left" w:pos="1134"/>
        </w:tabs>
        <w:spacing w:line="276" w:lineRule="auto"/>
        <w:ind w:firstLine="567"/>
      </w:pPr>
      <w:r>
        <w:lastRenderedPageBreak/>
        <w:t>1</w:t>
      </w:r>
      <w:r w:rsidR="00951DC7">
        <w:t>3</w:t>
      </w:r>
      <w:r>
        <w:t xml:space="preserve">. </w:t>
      </w:r>
      <w:r w:rsidR="0041159C" w:rsidRPr="009B71FB">
        <w:t>ЗАКЛЮЧИТЕЛЬНЫЕ ПОЛОЖЕНИЯ</w:t>
      </w:r>
    </w:p>
    <w:p w14:paraId="229A7AEB" w14:textId="5489CBF8" w:rsidR="00C939FC" w:rsidRPr="009B71FB" w:rsidRDefault="00E73EA8"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1</w:t>
      </w:r>
      <w:r w:rsidR="00951DC7">
        <w:rPr>
          <w:b w:val="0"/>
        </w:rPr>
        <w:t>3</w:t>
      </w:r>
      <w:r>
        <w:rPr>
          <w:b w:val="0"/>
        </w:rPr>
        <w:t xml:space="preserve">.1 </w:t>
      </w:r>
      <w:r w:rsidR="00C939FC" w:rsidRPr="009B71FB">
        <w:rPr>
          <w:b w:val="0"/>
        </w:rPr>
        <w:t>Все изменения и дополнения к Договору должны быть составлены в письменной форме, подписаны полномочными представителями Сторон и являются неотъемлемой частью настоящего Договора.</w:t>
      </w:r>
    </w:p>
    <w:p w14:paraId="042EE5BB" w14:textId="4EAD8331" w:rsidR="00C939FC" w:rsidRPr="009B71FB" w:rsidRDefault="00E73EA8"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1</w:t>
      </w:r>
      <w:r w:rsidR="00951DC7">
        <w:rPr>
          <w:b w:val="0"/>
        </w:rPr>
        <w:t>3</w:t>
      </w:r>
      <w:r>
        <w:rPr>
          <w:b w:val="0"/>
        </w:rPr>
        <w:t xml:space="preserve">.2 </w:t>
      </w:r>
      <w:r w:rsidR="00C939FC" w:rsidRPr="009B71FB">
        <w:rPr>
          <w:b w:val="0"/>
        </w:rPr>
        <w:t>Иные условия, не предусмотренные настоящим Договором, регулируются в соответствии с действующим законодательством, а при необходимости в этом, дополнительными соглашениями Сторон к настоящему Договору.</w:t>
      </w:r>
    </w:p>
    <w:p w14:paraId="2E8CA62D" w14:textId="0D60B101" w:rsidR="00C939FC" w:rsidRPr="009B71FB" w:rsidRDefault="00E73EA8"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1</w:t>
      </w:r>
      <w:r w:rsidR="00951DC7">
        <w:rPr>
          <w:b w:val="0"/>
        </w:rPr>
        <w:t>3</w:t>
      </w:r>
      <w:r>
        <w:rPr>
          <w:b w:val="0"/>
        </w:rPr>
        <w:t xml:space="preserve">.3 </w:t>
      </w:r>
      <w:r w:rsidR="00C939FC" w:rsidRPr="009B71FB">
        <w:rPr>
          <w:b w:val="0"/>
        </w:rPr>
        <w:t>Стороны в ходе выполнения настоящего Договора обмениваются только оригиналами документов или документами, подписанными в электронном виде посредством электронного документооборота (за исключением случаев прямо предусмотренных настоящем договором).</w:t>
      </w:r>
    </w:p>
    <w:p w14:paraId="3370CB0C" w14:textId="4A4110CB" w:rsidR="00C939FC" w:rsidRPr="009B71FB" w:rsidRDefault="00E73EA8"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1</w:t>
      </w:r>
      <w:r w:rsidR="00951DC7">
        <w:rPr>
          <w:b w:val="0"/>
        </w:rPr>
        <w:t>3</w:t>
      </w:r>
      <w:r>
        <w:rPr>
          <w:b w:val="0"/>
        </w:rPr>
        <w:t xml:space="preserve">.4 </w:t>
      </w:r>
      <w:r w:rsidR="00C939FC" w:rsidRPr="009B71FB">
        <w:rPr>
          <w:b w:val="0"/>
        </w:rPr>
        <w:t>Любая из Сторон в случае изменения своих адресов и реквизитов, указанных ниже, обязана незамедлительно проинформировать об этом другую Сторону.</w:t>
      </w:r>
    </w:p>
    <w:p w14:paraId="42B63534" w14:textId="2D12E0C0" w:rsidR="00C939FC" w:rsidRPr="009B71FB" w:rsidRDefault="00E73EA8"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1</w:t>
      </w:r>
      <w:r w:rsidR="00951DC7">
        <w:rPr>
          <w:b w:val="0"/>
        </w:rPr>
        <w:t>3</w:t>
      </w:r>
      <w:r>
        <w:rPr>
          <w:b w:val="0"/>
        </w:rPr>
        <w:t xml:space="preserve">.5 </w:t>
      </w:r>
      <w:r w:rsidR="00C939FC" w:rsidRPr="009B71FB">
        <w:rPr>
          <w:b w:val="0"/>
        </w:rPr>
        <w:t>После заключения настоящего Договора все предыдущие Договоры, соглашения, переписка и иные письменные и устные договоренности Сторон теряют свою силу.</w:t>
      </w:r>
    </w:p>
    <w:p w14:paraId="309F6B49" w14:textId="1830EB00" w:rsidR="00C939FC" w:rsidRPr="009B71FB" w:rsidRDefault="00E73EA8"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1</w:t>
      </w:r>
      <w:r w:rsidR="00951DC7">
        <w:rPr>
          <w:b w:val="0"/>
        </w:rPr>
        <w:t>3</w:t>
      </w:r>
      <w:r>
        <w:rPr>
          <w:b w:val="0"/>
        </w:rPr>
        <w:t xml:space="preserve">.6 </w:t>
      </w:r>
      <w:r w:rsidR="00C939FC" w:rsidRPr="009B71FB">
        <w:rPr>
          <w:b w:val="0"/>
        </w:rPr>
        <w:t>Подписание настоящего договора подтверждает получение Подрядчиком всей необходимой документации (проектной документации и т.п.) для выполнения работ по настоящему договору.</w:t>
      </w:r>
    </w:p>
    <w:p w14:paraId="4AE565BD" w14:textId="412D2FE4" w:rsidR="00C939FC" w:rsidRPr="009B71FB" w:rsidRDefault="00E73EA8" w:rsidP="006357E2">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1</w:t>
      </w:r>
      <w:r w:rsidR="00951DC7">
        <w:rPr>
          <w:b w:val="0"/>
        </w:rPr>
        <w:t>3</w:t>
      </w:r>
      <w:r>
        <w:rPr>
          <w:b w:val="0"/>
        </w:rPr>
        <w:t xml:space="preserve">.7 </w:t>
      </w:r>
      <w:r w:rsidR="00C939FC" w:rsidRPr="009B71FB">
        <w:rPr>
          <w:b w:val="0"/>
        </w:rPr>
        <w:t>Настоящий Договор составлен в двух оригинальных идентичных экземплярах (по одному для каждой Стороны), которые имеют одинаковую юридическую силу.</w:t>
      </w:r>
    </w:p>
    <w:p w14:paraId="74D1CB82" w14:textId="093C1BF9" w:rsidR="00C939FC" w:rsidRPr="009B71FB" w:rsidRDefault="00E73EA8"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1</w:t>
      </w:r>
      <w:r w:rsidR="00951DC7">
        <w:rPr>
          <w:b w:val="0"/>
        </w:rPr>
        <w:t>3</w:t>
      </w:r>
      <w:r>
        <w:rPr>
          <w:b w:val="0"/>
        </w:rPr>
        <w:t xml:space="preserve">.8 </w:t>
      </w:r>
      <w:r w:rsidR="00C939FC" w:rsidRPr="009B71FB">
        <w:rPr>
          <w:b w:val="0"/>
        </w:rPr>
        <w:t xml:space="preserve">Вся переписка по выполнению условий и содержанию Договора должна вестись по адресам, указанным в разделе </w:t>
      </w:r>
      <w:r>
        <w:rPr>
          <w:b w:val="0"/>
        </w:rPr>
        <w:t>1</w:t>
      </w:r>
      <w:r w:rsidR="00EF2A5C">
        <w:rPr>
          <w:b w:val="0"/>
        </w:rPr>
        <w:t>5</w:t>
      </w:r>
      <w:r>
        <w:rPr>
          <w:b w:val="0"/>
        </w:rPr>
        <w:t xml:space="preserve"> </w:t>
      </w:r>
      <w:r w:rsidR="00C939FC" w:rsidRPr="009B71FB">
        <w:rPr>
          <w:b w:val="0"/>
        </w:rPr>
        <w:t>настоящего договора.</w:t>
      </w:r>
    </w:p>
    <w:p w14:paraId="69B80214" w14:textId="60CE9C8E" w:rsidR="00C939FC" w:rsidRPr="009B71FB" w:rsidRDefault="00E73EA8" w:rsidP="00ED0889">
      <w:pPr>
        <w:pStyle w:val="1"/>
        <w:keepNext w:val="0"/>
        <w:keepLines w:val="0"/>
        <w:widowControl w:val="0"/>
        <w:numPr>
          <w:ilvl w:val="0"/>
          <w:numId w:val="0"/>
        </w:numPr>
        <w:tabs>
          <w:tab w:val="left" w:pos="851"/>
          <w:tab w:val="left" w:pos="1134"/>
        </w:tabs>
        <w:spacing w:line="276" w:lineRule="auto"/>
        <w:ind w:firstLine="567"/>
        <w:jc w:val="both"/>
        <w:rPr>
          <w:b w:val="0"/>
        </w:rPr>
      </w:pPr>
      <w:r>
        <w:rPr>
          <w:b w:val="0"/>
        </w:rPr>
        <w:t>1</w:t>
      </w:r>
      <w:r w:rsidR="00951DC7">
        <w:rPr>
          <w:b w:val="0"/>
        </w:rPr>
        <w:t>3</w:t>
      </w:r>
      <w:r>
        <w:rPr>
          <w:b w:val="0"/>
        </w:rPr>
        <w:t xml:space="preserve">.9 </w:t>
      </w:r>
      <w:r w:rsidR="00C939FC" w:rsidRPr="009B71FB">
        <w:rPr>
          <w:b w:val="0"/>
        </w:rPr>
        <w:t>По</w:t>
      </w:r>
      <w:r w:rsidR="005D2B93" w:rsidRPr="009B71FB">
        <w:rPr>
          <w:b w:val="0"/>
        </w:rPr>
        <w:t>дрядчик</w:t>
      </w:r>
      <w:r w:rsidR="00C939FC" w:rsidRPr="009B71FB">
        <w:rPr>
          <w:b w:val="0"/>
        </w:rPr>
        <w:t xml:space="preserve"> не вправе передавать свои обязанности по настоящему Договору третьей стороне, производить уступку прав требования по настоящему Договору, а также иным образом осуществлять перемены лиц в обязательстве без письменного согласия на это </w:t>
      </w:r>
      <w:r w:rsidR="005D2B93" w:rsidRPr="009B71FB">
        <w:rPr>
          <w:b w:val="0"/>
        </w:rPr>
        <w:t>Заказчика</w:t>
      </w:r>
      <w:r w:rsidR="00C939FC" w:rsidRPr="009B71FB">
        <w:rPr>
          <w:b w:val="0"/>
        </w:rPr>
        <w:t>.</w:t>
      </w:r>
    </w:p>
    <w:p w14:paraId="0398BF1D" w14:textId="77777777" w:rsidR="00C939FC" w:rsidRPr="009B71FB" w:rsidRDefault="00C939FC" w:rsidP="00ED0889">
      <w:pPr>
        <w:tabs>
          <w:tab w:val="left" w:pos="851"/>
          <w:tab w:val="left" w:pos="1134"/>
        </w:tabs>
        <w:spacing w:after="0" w:line="276" w:lineRule="auto"/>
        <w:ind w:firstLine="567"/>
        <w:jc w:val="both"/>
        <w:rPr>
          <w:rFonts w:ascii="Times New Roman" w:hAnsi="Times New Roman"/>
          <w:sz w:val="24"/>
          <w:szCs w:val="24"/>
        </w:rPr>
      </w:pPr>
    </w:p>
    <w:p w14:paraId="590E2E01" w14:textId="0619AD6B" w:rsidR="00C939FC" w:rsidRPr="009B71FB" w:rsidRDefault="00E73EA8" w:rsidP="00ED0889">
      <w:pPr>
        <w:pStyle w:val="1"/>
        <w:keepNext w:val="0"/>
        <w:keepLines w:val="0"/>
        <w:widowControl w:val="0"/>
        <w:numPr>
          <w:ilvl w:val="0"/>
          <w:numId w:val="0"/>
        </w:numPr>
        <w:tabs>
          <w:tab w:val="left" w:pos="851"/>
          <w:tab w:val="left" w:pos="1134"/>
        </w:tabs>
        <w:spacing w:line="276" w:lineRule="auto"/>
        <w:ind w:firstLine="567"/>
      </w:pPr>
      <w:r>
        <w:t>1</w:t>
      </w:r>
      <w:r w:rsidR="00951DC7">
        <w:t>4</w:t>
      </w:r>
      <w:r>
        <w:t xml:space="preserve">. </w:t>
      </w:r>
      <w:r w:rsidR="0041159C" w:rsidRPr="009B71FB">
        <w:t>ПЕРЕЧЕНЬ ПРИЛОЖЕНИЙ</w:t>
      </w:r>
    </w:p>
    <w:p w14:paraId="59C7A94E" w14:textId="13644A23" w:rsidR="00E3679A" w:rsidRDefault="0041159C" w:rsidP="00ED0889">
      <w:pPr>
        <w:pStyle w:val="1"/>
        <w:keepNext w:val="0"/>
        <w:keepLines w:val="0"/>
        <w:widowControl w:val="0"/>
        <w:numPr>
          <w:ilvl w:val="0"/>
          <w:numId w:val="0"/>
        </w:numPr>
        <w:tabs>
          <w:tab w:val="left" w:pos="851"/>
          <w:tab w:val="left" w:pos="1134"/>
        </w:tabs>
        <w:spacing w:line="276" w:lineRule="auto"/>
        <w:ind w:firstLine="567"/>
        <w:jc w:val="both"/>
        <w:rPr>
          <w:b w:val="0"/>
        </w:rPr>
      </w:pPr>
      <w:r w:rsidRPr="009B71FB">
        <w:rPr>
          <w:b w:val="0"/>
        </w:rPr>
        <w:t xml:space="preserve">Приложение № </w:t>
      </w:r>
      <w:r w:rsidR="00EA49F5" w:rsidRPr="009B71FB">
        <w:rPr>
          <w:b w:val="0"/>
        </w:rPr>
        <w:t>1</w:t>
      </w:r>
      <w:r w:rsidRPr="009B71FB">
        <w:rPr>
          <w:b w:val="0"/>
        </w:rPr>
        <w:t xml:space="preserve"> – </w:t>
      </w:r>
      <w:r w:rsidR="00E3679A">
        <w:rPr>
          <w:b w:val="0"/>
        </w:rPr>
        <w:t xml:space="preserve"> Расчет договорной цены</w:t>
      </w:r>
    </w:p>
    <w:p w14:paraId="50DFA18F" w14:textId="7EE28853" w:rsidR="00C12B03" w:rsidRDefault="00E3679A" w:rsidP="00ED0889">
      <w:pPr>
        <w:pStyle w:val="1"/>
        <w:keepNext w:val="0"/>
        <w:keepLines w:val="0"/>
        <w:widowControl w:val="0"/>
        <w:numPr>
          <w:ilvl w:val="0"/>
          <w:numId w:val="0"/>
        </w:numPr>
        <w:tabs>
          <w:tab w:val="left" w:pos="851"/>
          <w:tab w:val="left" w:pos="1134"/>
        </w:tabs>
        <w:spacing w:line="276" w:lineRule="auto"/>
        <w:ind w:firstLine="567"/>
        <w:jc w:val="both"/>
        <w:rPr>
          <w:b w:val="0"/>
        </w:rPr>
      </w:pPr>
      <w:r w:rsidRPr="009B71FB">
        <w:rPr>
          <w:b w:val="0"/>
        </w:rPr>
        <w:t xml:space="preserve">Приложение № </w:t>
      </w:r>
      <w:r>
        <w:rPr>
          <w:b w:val="0"/>
        </w:rPr>
        <w:t>2</w:t>
      </w:r>
      <w:r w:rsidRPr="009B71FB">
        <w:rPr>
          <w:b w:val="0"/>
        </w:rPr>
        <w:t xml:space="preserve"> – </w:t>
      </w:r>
      <w:r>
        <w:rPr>
          <w:b w:val="0"/>
        </w:rPr>
        <w:t xml:space="preserve"> </w:t>
      </w:r>
      <w:r w:rsidR="0041159C" w:rsidRPr="009B71FB">
        <w:rPr>
          <w:b w:val="0"/>
        </w:rPr>
        <w:t>Техническое задание.</w:t>
      </w:r>
    </w:p>
    <w:p w14:paraId="7E0CE462" w14:textId="6CC84FDD" w:rsidR="00E73EA8" w:rsidRDefault="00E73EA8" w:rsidP="00ED0889">
      <w:pPr>
        <w:pStyle w:val="1"/>
        <w:keepNext w:val="0"/>
        <w:keepLines w:val="0"/>
        <w:widowControl w:val="0"/>
        <w:numPr>
          <w:ilvl w:val="0"/>
          <w:numId w:val="0"/>
        </w:numPr>
        <w:tabs>
          <w:tab w:val="left" w:pos="851"/>
          <w:tab w:val="left" w:pos="1134"/>
        </w:tabs>
        <w:spacing w:line="276" w:lineRule="auto"/>
        <w:ind w:firstLine="567"/>
        <w:jc w:val="both"/>
        <w:rPr>
          <w:ins w:id="4" w:author="Кривченко Елена Сергеевна" w:date="2026-08-11T16:12:00Z"/>
          <w:b w:val="0"/>
        </w:rPr>
      </w:pPr>
      <w:r w:rsidRPr="00190419">
        <w:rPr>
          <w:b w:val="0"/>
        </w:rPr>
        <w:t>Приложение № 3 – Календарный план.</w:t>
      </w:r>
    </w:p>
    <w:p w14:paraId="33D250B7" w14:textId="1563FB17" w:rsidR="00CC5490" w:rsidRPr="009B71FB" w:rsidRDefault="00CC5490" w:rsidP="00ED0889">
      <w:pPr>
        <w:pStyle w:val="1"/>
        <w:keepNext w:val="0"/>
        <w:keepLines w:val="0"/>
        <w:widowControl w:val="0"/>
        <w:numPr>
          <w:ilvl w:val="0"/>
          <w:numId w:val="0"/>
        </w:numPr>
        <w:tabs>
          <w:tab w:val="left" w:pos="851"/>
          <w:tab w:val="left" w:pos="1134"/>
        </w:tabs>
        <w:spacing w:line="276" w:lineRule="auto"/>
        <w:ind w:firstLine="567"/>
        <w:jc w:val="both"/>
        <w:rPr>
          <w:b w:val="0"/>
        </w:rPr>
      </w:pPr>
    </w:p>
    <w:p w14:paraId="448A3757" w14:textId="77777777" w:rsidR="00C12B03" w:rsidRPr="009B71FB" w:rsidRDefault="00C12B03" w:rsidP="00ED0889">
      <w:pPr>
        <w:tabs>
          <w:tab w:val="left" w:pos="851"/>
          <w:tab w:val="left" w:pos="1134"/>
        </w:tabs>
        <w:spacing w:after="0" w:line="276" w:lineRule="auto"/>
        <w:ind w:firstLine="567"/>
        <w:jc w:val="both"/>
        <w:rPr>
          <w:rFonts w:ascii="Times New Roman" w:hAnsi="Times New Roman"/>
          <w:sz w:val="24"/>
          <w:szCs w:val="24"/>
        </w:rPr>
      </w:pPr>
    </w:p>
    <w:p w14:paraId="30742049" w14:textId="0B70DC34" w:rsidR="00C12B03" w:rsidRPr="009B71FB" w:rsidRDefault="00E73EA8" w:rsidP="00ED0889">
      <w:pPr>
        <w:pStyle w:val="1"/>
        <w:keepNext w:val="0"/>
        <w:keepLines w:val="0"/>
        <w:widowControl w:val="0"/>
        <w:numPr>
          <w:ilvl w:val="0"/>
          <w:numId w:val="0"/>
        </w:numPr>
        <w:tabs>
          <w:tab w:val="left" w:pos="851"/>
          <w:tab w:val="left" w:pos="1134"/>
        </w:tabs>
        <w:spacing w:line="276" w:lineRule="auto"/>
        <w:ind w:firstLine="567"/>
      </w:pPr>
      <w:r>
        <w:t>1</w:t>
      </w:r>
      <w:r w:rsidR="00951DC7">
        <w:t>5</w:t>
      </w:r>
      <w:r>
        <w:t xml:space="preserve">. </w:t>
      </w:r>
      <w:r w:rsidR="0041159C" w:rsidRPr="009B71FB">
        <w:t>АДРЕСА И РЕКВИЗИТЫ СТОРОН</w:t>
      </w:r>
    </w:p>
    <w:tbl>
      <w:tblPr>
        <w:tblpPr w:leftFromText="180" w:rightFromText="180" w:vertAnchor="text" w:tblpXSpec="center" w:tblpY="1"/>
        <w:tblOverlap w:val="never"/>
        <w:tblW w:w="9856" w:type="dxa"/>
        <w:jc w:val="center"/>
        <w:tblLayout w:type="fixed"/>
        <w:tblLook w:val="04A0" w:firstRow="1" w:lastRow="0" w:firstColumn="1" w:lastColumn="0" w:noHBand="0" w:noVBand="1"/>
      </w:tblPr>
      <w:tblGrid>
        <w:gridCol w:w="4928"/>
        <w:gridCol w:w="4928"/>
      </w:tblGrid>
      <w:tr w:rsidR="00C12B03" w:rsidRPr="009B71FB" w14:paraId="68C6115F" w14:textId="77777777">
        <w:trPr>
          <w:jc w:val="center"/>
        </w:trPr>
        <w:tc>
          <w:tcPr>
            <w:tcW w:w="4928" w:type="dxa"/>
            <w:vAlign w:val="center"/>
          </w:tcPr>
          <w:p w14:paraId="7207518E" w14:textId="77777777" w:rsidR="00C12B03" w:rsidRPr="009B71FB" w:rsidRDefault="0041159C" w:rsidP="00ED0889">
            <w:pPr>
              <w:tabs>
                <w:tab w:val="left" w:pos="851"/>
                <w:tab w:val="left" w:pos="1134"/>
              </w:tabs>
              <w:spacing w:after="0" w:line="276" w:lineRule="auto"/>
              <w:ind w:firstLine="567"/>
              <w:jc w:val="both"/>
              <w:rPr>
                <w:rFonts w:ascii="Times New Roman" w:hAnsi="Times New Roman"/>
                <w:b/>
                <w:sz w:val="24"/>
                <w:szCs w:val="24"/>
              </w:rPr>
            </w:pPr>
            <w:r w:rsidRPr="009B71FB">
              <w:rPr>
                <w:rFonts w:ascii="Times New Roman" w:hAnsi="Times New Roman"/>
                <w:b/>
                <w:sz w:val="24"/>
                <w:szCs w:val="24"/>
              </w:rPr>
              <w:t>Заказчик:</w:t>
            </w:r>
          </w:p>
        </w:tc>
        <w:tc>
          <w:tcPr>
            <w:tcW w:w="4928" w:type="dxa"/>
            <w:vAlign w:val="center"/>
          </w:tcPr>
          <w:p w14:paraId="1DD0A7E7" w14:textId="77777777" w:rsidR="00C12B03" w:rsidRPr="009B71FB" w:rsidRDefault="0041159C" w:rsidP="00ED0889">
            <w:pPr>
              <w:tabs>
                <w:tab w:val="left" w:pos="851"/>
                <w:tab w:val="left" w:pos="1134"/>
              </w:tabs>
              <w:spacing w:after="0" w:line="276" w:lineRule="auto"/>
              <w:ind w:firstLine="567"/>
              <w:jc w:val="both"/>
              <w:rPr>
                <w:rFonts w:ascii="Times New Roman" w:hAnsi="Times New Roman"/>
                <w:b/>
                <w:sz w:val="24"/>
                <w:szCs w:val="24"/>
              </w:rPr>
            </w:pPr>
            <w:r w:rsidRPr="009B71FB">
              <w:rPr>
                <w:rFonts w:ascii="Times New Roman" w:hAnsi="Times New Roman"/>
                <w:b/>
                <w:sz w:val="24"/>
                <w:szCs w:val="24"/>
              </w:rPr>
              <w:t>Подрядчик:</w:t>
            </w:r>
          </w:p>
        </w:tc>
      </w:tr>
      <w:tr w:rsidR="00C12B03" w:rsidRPr="009B71FB" w14:paraId="6DF0CA58" w14:textId="77777777">
        <w:trPr>
          <w:trHeight w:val="279"/>
          <w:jc w:val="center"/>
        </w:trPr>
        <w:tc>
          <w:tcPr>
            <w:tcW w:w="4928" w:type="dxa"/>
          </w:tcPr>
          <w:p w14:paraId="11955C28" w14:textId="77777777" w:rsidR="00C12B03" w:rsidRPr="009B71FB" w:rsidRDefault="0041159C" w:rsidP="00ED0889">
            <w:pPr>
              <w:tabs>
                <w:tab w:val="left" w:pos="851"/>
                <w:tab w:val="left" w:pos="1134"/>
              </w:tabs>
              <w:spacing w:after="0" w:line="276" w:lineRule="auto"/>
              <w:ind w:firstLine="567"/>
              <w:jc w:val="both"/>
              <w:rPr>
                <w:rFonts w:ascii="Times New Roman" w:hAnsi="Times New Roman"/>
                <w:b/>
                <w:sz w:val="24"/>
                <w:szCs w:val="24"/>
              </w:rPr>
            </w:pPr>
            <w:r w:rsidRPr="009B71FB">
              <w:rPr>
                <w:rFonts w:ascii="Times New Roman" w:hAnsi="Times New Roman"/>
                <w:b/>
                <w:sz w:val="24"/>
                <w:szCs w:val="24"/>
              </w:rPr>
              <w:t>ООО «</w:t>
            </w:r>
            <w:proofErr w:type="spellStart"/>
            <w:r w:rsidRPr="009B71FB">
              <w:rPr>
                <w:rFonts w:ascii="Times New Roman" w:hAnsi="Times New Roman"/>
                <w:b/>
                <w:sz w:val="24"/>
                <w:szCs w:val="24"/>
              </w:rPr>
              <w:t>Руссоль</w:t>
            </w:r>
            <w:proofErr w:type="spellEnd"/>
            <w:r w:rsidRPr="009B71FB">
              <w:rPr>
                <w:rFonts w:ascii="Times New Roman" w:hAnsi="Times New Roman"/>
                <w:b/>
                <w:sz w:val="24"/>
                <w:szCs w:val="24"/>
              </w:rPr>
              <w:t>»</w:t>
            </w:r>
          </w:p>
        </w:tc>
        <w:tc>
          <w:tcPr>
            <w:tcW w:w="4928" w:type="dxa"/>
            <w:vAlign w:val="center"/>
          </w:tcPr>
          <w:p w14:paraId="29FD1A90" w14:textId="45CA73F2" w:rsidR="00C12B03" w:rsidRPr="009B71FB" w:rsidRDefault="00C939FC" w:rsidP="00ED0889">
            <w:pPr>
              <w:tabs>
                <w:tab w:val="left" w:pos="851"/>
                <w:tab w:val="left" w:pos="1134"/>
              </w:tabs>
              <w:spacing w:line="276" w:lineRule="auto"/>
              <w:ind w:firstLine="567"/>
              <w:rPr>
                <w:rFonts w:ascii="Times New Roman" w:hAnsi="Times New Roman"/>
                <w:b/>
                <w:sz w:val="24"/>
                <w:szCs w:val="24"/>
              </w:rPr>
            </w:pPr>
            <w:r w:rsidRPr="009B71FB">
              <w:rPr>
                <w:rFonts w:ascii="Times New Roman" w:hAnsi="Times New Roman"/>
                <w:b/>
                <w:sz w:val="24"/>
                <w:szCs w:val="24"/>
              </w:rPr>
              <w:t>НАИМЕНОВАНИЕ</w:t>
            </w:r>
          </w:p>
        </w:tc>
      </w:tr>
      <w:tr w:rsidR="00C12B03" w:rsidRPr="009B71FB" w14:paraId="6A3C95A6" w14:textId="77777777">
        <w:trPr>
          <w:jc w:val="center"/>
        </w:trPr>
        <w:tc>
          <w:tcPr>
            <w:tcW w:w="4928" w:type="dxa"/>
          </w:tcPr>
          <w:p w14:paraId="71FC990C" w14:textId="77777777" w:rsidR="00C12B03" w:rsidRPr="009B71FB" w:rsidRDefault="0041159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t>Юридический адрес: 460009, Российская Федерация, Оренбургская область, город Оренбург городской округ, город Оренбург, улица Цвиллинга, здание № 61/1.</w:t>
            </w:r>
          </w:p>
        </w:tc>
        <w:tc>
          <w:tcPr>
            <w:tcW w:w="4928" w:type="dxa"/>
          </w:tcPr>
          <w:p w14:paraId="02885F9E" w14:textId="6C0E60AB" w:rsidR="00C12B03" w:rsidRPr="009B71FB" w:rsidRDefault="0041159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t xml:space="preserve">Юридический адрес: </w:t>
            </w:r>
          </w:p>
          <w:p w14:paraId="44C8E66C" w14:textId="77777777" w:rsidR="00C12B03" w:rsidRPr="009B71FB" w:rsidRDefault="00C12B03" w:rsidP="00ED0889">
            <w:pPr>
              <w:tabs>
                <w:tab w:val="left" w:pos="851"/>
                <w:tab w:val="left" w:pos="1134"/>
              </w:tabs>
              <w:spacing w:after="0" w:line="276" w:lineRule="auto"/>
              <w:ind w:firstLine="567"/>
              <w:jc w:val="both"/>
              <w:rPr>
                <w:rFonts w:ascii="Times New Roman" w:hAnsi="Times New Roman"/>
                <w:bCs/>
                <w:sz w:val="24"/>
                <w:szCs w:val="24"/>
              </w:rPr>
            </w:pPr>
          </w:p>
        </w:tc>
      </w:tr>
      <w:tr w:rsidR="00C12B03" w:rsidRPr="009B71FB" w14:paraId="67087C72" w14:textId="77777777">
        <w:trPr>
          <w:jc w:val="center"/>
        </w:trPr>
        <w:tc>
          <w:tcPr>
            <w:tcW w:w="4928" w:type="dxa"/>
          </w:tcPr>
          <w:p w14:paraId="3145FF09" w14:textId="77777777" w:rsidR="00C12B03" w:rsidRPr="009B71FB" w:rsidRDefault="0041159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t>Телефон:(3532) 34-23-24, 34-23-25, 34-23-80</w:t>
            </w:r>
          </w:p>
        </w:tc>
        <w:tc>
          <w:tcPr>
            <w:tcW w:w="4928" w:type="dxa"/>
          </w:tcPr>
          <w:p w14:paraId="6555CE2A" w14:textId="18E0D9CE" w:rsidR="00C12B03" w:rsidRPr="009B71FB" w:rsidRDefault="0041159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t xml:space="preserve">Телефон: </w:t>
            </w:r>
          </w:p>
          <w:p w14:paraId="27D30F8E" w14:textId="77777777" w:rsidR="00C12B03" w:rsidRPr="009B71FB" w:rsidRDefault="00C12B03" w:rsidP="00ED0889">
            <w:pPr>
              <w:tabs>
                <w:tab w:val="left" w:pos="851"/>
                <w:tab w:val="left" w:pos="1134"/>
              </w:tabs>
              <w:spacing w:after="0" w:line="276" w:lineRule="auto"/>
              <w:ind w:firstLine="567"/>
              <w:jc w:val="both"/>
              <w:rPr>
                <w:rFonts w:ascii="Times New Roman" w:hAnsi="Times New Roman"/>
                <w:bCs/>
                <w:sz w:val="24"/>
                <w:szCs w:val="24"/>
              </w:rPr>
            </w:pPr>
          </w:p>
        </w:tc>
      </w:tr>
      <w:tr w:rsidR="00C12B03" w:rsidRPr="009B71FB" w14:paraId="6520209B" w14:textId="77777777">
        <w:trPr>
          <w:jc w:val="center"/>
        </w:trPr>
        <w:tc>
          <w:tcPr>
            <w:tcW w:w="4928" w:type="dxa"/>
          </w:tcPr>
          <w:p w14:paraId="4B9B14A7" w14:textId="77777777" w:rsidR="00C12B03" w:rsidRPr="009B71FB" w:rsidRDefault="0041159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t>ИНН/КПП 5611055980/997550001</w:t>
            </w:r>
          </w:p>
        </w:tc>
        <w:tc>
          <w:tcPr>
            <w:tcW w:w="4928" w:type="dxa"/>
          </w:tcPr>
          <w:p w14:paraId="17743272" w14:textId="05106CB6" w:rsidR="00C12B03" w:rsidRPr="009B71FB" w:rsidRDefault="0041159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t xml:space="preserve">ИНН/КПП </w:t>
            </w:r>
          </w:p>
          <w:p w14:paraId="5FC008D8" w14:textId="77777777" w:rsidR="00C12B03" w:rsidRPr="009B71FB" w:rsidRDefault="00C12B03" w:rsidP="00ED0889">
            <w:pPr>
              <w:tabs>
                <w:tab w:val="left" w:pos="851"/>
                <w:tab w:val="left" w:pos="1134"/>
              </w:tabs>
              <w:spacing w:after="0" w:line="276" w:lineRule="auto"/>
              <w:ind w:firstLine="567"/>
              <w:jc w:val="both"/>
              <w:rPr>
                <w:rFonts w:ascii="Times New Roman" w:hAnsi="Times New Roman"/>
                <w:bCs/>
                <w:sz w:val="24"/>
                <w:szCs w:val="24"/>
              </w:rPr>
            </w:pPr>
          </w:p>
        </w:tc>
      </w:tr>
      <w:tr w:rsidR="00C12B03" w:rsidRPr="009B71FB" w14:paraId="5071D5AB" w14:textId="77777777">
        <w:trPr>
          <w:jc w:val="center"/>
        </w:trPr>
        <w:tc>
          <w:tcPr>
            <w:tcW w:w="4928" w:type="dxa"/>
          </w:tcPr>
          <w:p w14:paraId="1C8FC7DB" w14:textId="77777777" w:rsidR="00C12B03" w:rsidRPr="009B71FB" w:rsidRDefault="0041159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lastRenderedPageBreak/>
              <w:t>ОГРН 1085658025650</w:t>
            </w:r>
          </w:p>
        </w:tc>
        <w:tc>
          <w:tcPr>
            <w:tcW w:w="4928" w:type="dxa"/>
          </w:tcPr>
          <w:p w14:paraId="4B59D5F4" w14:textId="72F89DDF" w:rsidR="00C12B03" w:rsidRPr="009B71FB" w:rsidRDefault="0041159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t xml:space="preserve">ОГРН </w:t>
            </w:r>
          </w:p>
        </w:tc>
      </w:tr>
      <w:tr w:rsidR="00C12B03" w:rsidRPr="009B71FB" w14:paraId="0A49E895" w14:textId="77777777">
        <w:trPr>
          <w:jc w:val="center"/>
        </w:trPr>
        <w:tc>
          <w:tcPr>
            <w:tcW w:w="4928" w:type="dxa"/>
          </w:tcPr>
          <w:p w14:paraId="3A1EEDC5" w14:textId="77777777" w:rsidR="00C12B03" w:rsidRPr="009B71FB" w:rsidRDefault="0041159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t>эл. почта: info@russalt.ru</w:t>
            </w:r>
          </w:p>
        </w:tc>
        <w:tc>
          <w:tcPr>
            <w:tcW w:w="4928" w:type="dxa"/>
          </w:tcPr>
          <w:p w14:paraId="4F946094" w14:textId="147982D1" w:rsidR="00C12B03" w:rsidRPr="009B71FB" w:rsidRDefault="0041159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t xml:space="preserve">эл. почта: </w:t>
            </w:r>
          </w:p>
        </w:tc>
      </w:tr>
      <w:tr w:rsidR="00C12B03" w:rsidRPr="009B71FB" w14:paraId="50CD5864" w14:textId="77777777">
        <w:trPr>
          <w:jc w:val="center"/>
        </w:trPr>
        <w:tc>
          <w:tcPr>
            <w:tcW w:w="4928" w:type="dxa"/>
          </w:tcPr>
          <w:p w14:paraId="506C554C" w14:textId="77777777" w:rsidR="00C12B03" w:rsidRPr="009B71FB" w:rsidRDefault="0041159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t>Почтовый адрес: 460009, Российская Федерация, Оренбургская область, город Оренбург городской округ, город Оренбург, улица Цвиллинга, здание № 61/1</w:t>
            </w:r>
          </w:p>
        </w:tc>
        <w:tc>
          <w:tcPr>
            <w:tcW w:w="4928" w:type="dxa"/>
          </w:tcPr>
          <w:p w14:paraId="67113526" w14:textId="149C4EC4" w:rsidR="00C12B03" w:rsidRPr="009B71FB" w:rsidRDefault="0041159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t xml:space="preserve">Почтовый адрес: </w:t>
            </w:r>
          </w:p>
          <w:p w14:paraId="1A30EC44" w14:textId="77777777" w:rsidR="00C12B03" w:rsidRPr="009B71FB" w:rsidRDefault="00C12B03" w:rsidP="00ED0889">
            <w:pPr>
              <w:tabs>
                <w:tab w:val="left" w:pos="851"/>
                <w:tab w:val="left" w:pos="1134"/>
              </w:tabs>
              <w:spacing w:after="0" w:line="276" w:lineRule="auto"/>
              <w:ind w:firstLine="567"/>
              <w:jc w:val="both"/>
              <w:rPr>
                <w:rFonts w:ascii="Times New Roman" w:hAnsi="Times New Roman"/>
                <w:bCs/>
                <w:sz w:val="24"/>
                <w:szCs w:val="24"/>
              </w:rPr>
            </w:pPr>
          </w:p>
          <w:p w14:paraId="61E4B109" w14:textId="77777777" w:rsidR="00C12B03" w:rsidRPr="009B71FB" w:rsidRDefault="00C12B03" w:rsidP="00ED0889">
            <w:pPr>
              <w:tabs>
                <w:tab w:val="left" w:pos="851"/>
                <w:tab w:val="left" w:pos="1134"/>
              </w:tabs>
              <w:spacing w:after="0" w:line="276" w:lineRule="auto"/>
              <w:ind w:firstLine="567"/>
              <w:jc w:val="both"/>
              <w:rPr>
                <w:rFonts w:ascii="Times New Roman" w:hAnsi="Times New Roman"/>
                <w:bCs/>
                <w:sz w:val="24"/>
                <w:szCs w:val="24"/>
              </w:rPr>
            </w:pPr>
          </w:p>
          <w:p w14:paraId="1D689949" w14:textId="77777777" w:rsidR="00C12B03" w:rsidRPr="009B71FB" w:rsidRDefault="00C12B03" w:rsidP="00ED0889">
            <w:pPr>
              <w:tabs>
                <w:tab w:val="left" w:pos="851"/>
                <w:tab w:val="left" w:pos="1134"/>
              </w:tabs>
              <w:spacing w:after="0" w:line="276" w:lineRule="auto"/>
              <w:ind w:firstLine="567"/>
              <w:jc w:val="both"/>
              <w:rPr>
                <w:rFonts w:ascii="Times New Roman" w:hAnsi="Times New Roman"/>
                <w:bCs/>
                <w:sz w:val="24"/>
                <w:szCs w:val="24"/>
              </w:rPr>
            </w:pPr>
          </w:p>
        </w:tc>
      </w:tr>
      <w:tr w:rsidR="00C12B03" w:rsidRPr="009B71FB" w14:paraId="66964F83" w14:textId="77777777">
        <w:trPr>
          <w:jc w:val="center"/>
        </w:trPr>
        <w:tc>
          <w:tcPr>
            <w:tcW w:w="4928" w:type="dxa"/>
          </w:tcPr>
          <w:p w14:paraId="70C4CA1E" w14:textId="77777777" w:rsidR="00C12B03" w:rsidRPr="009B71FB" w:rsidRDefault="0041159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t>Банковские реквизиты:</w:t>
            </w:r>
          </w:p>
          <w:p w14:paraId="488AE047" w14:textId="77777777" w:rsidR="00C12B03" w:rsidRPr="009B71FB" w:rsidRDefault="0041159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t>р/с 40702810300000046927</w:t>
            </w:r>
          </w:p>
          <w:p w14:paraId="12CAD58B" w14:textId="77777777" w:rsidR="00C12B03" w:rsidRPr="009B71FB" w:rsidRDefault="0041159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t>в БАНК ГПБ (АО)</w:t>
            </w:r>
          </w:p>
          <w:p w14:paraId="119E49DE" w14:textId="77777777" w:rsidR="00C12B03" w:rsidRPr="009B71FB" w:rsidRDefault="0041159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t>к/с 30101810200000000823</w:t>
            </w:r>
          </w:p>
          <w:p w14:paraId="0084921C" w14:textId="77777777" w:rsidR="00C12B03" w:rsidRPr="009B71FB" w:rsidRDefault="0041159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t>БИК 044525823</w:t>
            </w:r>
          </w:p>
        </w:tc>
        <w:tc>
          <w:tcPr>
            <w:tcW w:w="4928" w:type="dxa"/>
          </w:tcPr>
          <w:p w14:paraId="78E5E215" w14:textId="77777777" w:rsidR="00C12B03" w:rsidRPr="009B71FB" w:rsidRDefault="0041159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t xml:space="preserve">Банковские реквизиты: </w:t>
            </w:r>
          </w:p>
          <w:p w14:paraId="261F3C63" w14:textId="4B866994" w:rsidR="00C12B03" w:rsidRPr="009B71FB" w:rsidRDefault="0041159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t xml:space="preserve">р/с </w:t>
            </w:r>
          </w:p>
          <w:p w14:paraId="507F7118" w14:textId="6892F981" w:rsidR="00C12B03" w:rsidRPr="009B71FB" w:rsidRDefault="00C939F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t>в</w:t>
            </w:r>
          </w:p>
          <w:p w14:paraId="4422967C" w14:textId="7E8D2B54" w:rsidR="00C12B03" w:rsidRPr="009B71FB" w:rsidRDefault="0041159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t xml:space="preserve">к/с </w:t>
            </w:r>
          </w:p>
          <w:p w14:paraId="13F2D9B2" w14:textId="5C16F98C" w:rsidR="00C12B03" w:rsidRPr="009B71FB" w:rsidRDefault="0041159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t>БИК</w:t>
            </w:r>
            <w:r w:rsidRPr="009B71FB">
              <w:rPr>
                <w:rFonts w:ascii="Times New Roman" w:hAnsi="Times New Roman"/>
                <w:bCs/>
                <w:sz w:val="24"/>
                <w:szCs w:val="24"/>
                <w:lang w:val="en-US"/>
              </w:rPr>
              <w:t xml:space="preserve"> </w:t>
            </w:r>
          </w:p>
        </w:tc>
      </w:tr>
      <w:tr w:rsidR="00C12B03" w:rsidRPr="009B71FB" w14:paraId="34F1AEDD" w14:textId="77777777">
        <w:trPr>
          <w:jc w:val="center"/>
        </w:trPr>
        <w:tc>
          <w:tcPr>
            <w:tcW w:w="4928" w:type="dxa"/>
          </w:tcPr>
          <w:p w14:paraId="2F754A3B" w14:textId="77777777" w:rsidR="00C12B03" w:rsidRPr="009B71FB" w:rsidRDefault="00C12B03" w:rsidP="00ED0889">
            <w:pPr>
              <w:tabs>
                <w:tab w:val="left" w:pos="851"/>
                <w:tab w:val="left" w:pos="1134"/>
              </w:tabs>
              <w:spacing w:after="0" w:line="276" w:lineRule="auto"/>
              <w:ind w:firstLine="567"/>
              <w:jc w:val="both"/>
              <w:rPr>
                <w:rFonts w:ascii="Times New Roman" w:hAnsi="Times New Roman"/>
                <w:bCs/>
                <w:sz w:val="24"/>
                <w:szCs w:val="24"/>
              </w:rPr>
            </w:pPr>
          </w:p>
          <w:p w14:paraId="41AD73A7" w14:textId="77777777" w:rsidR="00C12B03" w:rsidRPr="009B71FB" w:rsidRDefault="0041159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t xml:space="preserve">Директор </w:t>
            </w:r>
          </w:p>
          <w:p w14:paraId="363AACAE" w14:textId="72A5F6A4" w:rsidR="00C12B03" w:rsidRPr="009B71FB" w:rsidRDefault="0041159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t>ООО «</w:t>
            </w:r>
            <w:proofErr w:type="spellStart"/>
            <w:r w:rsidRPr="009B71FB">
              <w:rPr>
                <w:rFonts w:ascii="Times New Roman" w:hAnsi="Times New Roman"/>
                <w:bCs/>
                <w:sz w:val="24"/>
                <w:szCs w:val="24"/>
              </w:rPr>
              <w:t>Р</w:t>
            </w:r>
            <w:r w:rsidR="005F4C35" w:rsidRPr="009B71FB">
              <w:rPr>
                <w:rFonts w:ascii="Times New Roman" w:hAnsi="Times New Roman"/>
                <w:bCs/>
                <w:sz w:val="24"/>
                <w:szCs w:val="24"/>
              </w:rPr>
              <w:t>уссоль</w:t>
            </w:r>
            <w:proofErr w:type="spellEnd"/>
            <w:r w:rsidR="005F4C35" w:rsidRPr="009B71FB">
              <w:rPr>
                <w:rFonts w:ascii="Times New Roman" w:hAnsi="Times New Roman"/>
                <w:bCs/>
                <w:sz w:val="24"/>
                <w:szCs w:val="24"/>
              </w:rPr>
              <w:t>»</w:t>
            </w:r>
          </w:p>
          <w:p w14:paraId="03FF4EFB" w14:textId="77777777" w:rsidR="00C12B03" w:rsidRPr="009B71FB" w:rsidRDefault="00C12B03" w:rsidP="00ED0889">
            <w:pPr>
              <w:tabs>
                <w:tab w:val="left" w:pos="851"/>
                <w:tab w:val="left" w:pos="1134"/>
              </w:tabs>
              <w:spacing w:after="0" w:line="276" w:lineRule="auto"/>
              <w:ind w:firstLine="567"/>
              <w:jc w:val="both"/>
              <w:rPr>
                <w:rFonts w:ascii="Times New Roman" w:hAnsi="Times New Roman"/>
                <w:bCs/>
                <w:sz w:val="24"/>
                <w:szCs w:val="24"/>
              </w:rPr>
            </w:pPr>
          </w:p>
          <w:p w14:paraId="74859666" w14:textId="77777777" w:rsidR="00C12B03" w:rsidRPr="009B71FB" w:rsidRDefault="0041159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t>______________________ С.В. Черный</w:t>
            </w:r>
          </w:p>
        </w:tc>
        <w:tc>
          <w:tcPr>
            <w:tcW w:w="4928" w:type="dxa"/>
          </w:tcPr>
          <w:p w14:paraId="43E7AF21" w14:textId="77777777" w:rsidR="00C12B03" w:rsidRPr="009B71FB" w:rsidRDefault="00C12B03" w:rsidP="00ED0889">
            <w:pPr>
              <w:tabs>
                <w:tab w:val="left" w:pos="851"/>
                <w:tab w:val="left" w:pos="1134"/>
              </w:tabs>
              <w:spacing w:after="0" w:line="276" w:lineRule="auto"/>
              <w:ind w:firstLine="567"/>
              <w:jc w:val="both"/>
              <w:rPr>
                <w:rFonts w:ascii="Times New Roman" w:hAnsi="Times New Roman"/>
                <w:bCs/>
                <w:sz w:val="24"/>
                <w:szCs w:val="24"/>
              </w:rPr>
            </w:pPr>
          </w:p>
          <w:p w14:paraId="2A366A5E" w14:textId="250032DC" w:rsidR="00C12B03" w:rsidRPr="009B71FB" w:rsidRDefault="00C939F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t>ДОЛЖНОСТЬ</w:t>
            </w:r>
          </w:p>
          <w:p w14:paraId="049B68C6" w14:textId="46A16820" w:rsidR="00C12B03" w:rsidRPr="009B71FB" w:rsidRDefault="00C939F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t>ФИО</w:t>
            </w:r>
          </w:p>
          <w:p w14:paraId="590F387D" w14:textId="77777777" w:rsidR="00C12B03" w:rsidRPr="009B71FB" w:rsidRDefault="00C12B03" w:rsidP="00ED0889">
            <w:pPr>
              <w:tabs>
                <w:tab w:val="left" w:pos="851"/>
                <w:tab w:val="left" w:pos="1134"/>
              </w:tabs>
              <w:spacing w:after="0" w:line="276" w:lineRule="auto"/>
              <w:ind w:firstLine="567"/>
              <w:jc w:val="both"/>
              <w:rPr>
                <w:rFonts w:ascii="Times New Roman" w:hAnsi="Times New Roman"/>
                <w:bCs/>
                <w:sz w:val="24"/>
                <w:szCs w:val="24"/>
              </w:rPr>
            </w:pPr>
          </w:p>
          <w:p w14:paraId="1820949B" w14:textId="7E6D5C14" w:rsidR="00C12B03" w:rsidRPr="009B71FB" w:rsidRDefault="0041159C" w:rsidP="00ED0889">
            <w:pPr>
              <w:tabs>
                <w:tab w:val="left" w:pos="851"/>
                <w:tab w:val="left" w:pos="1134"/>
              </w:tabs>
              <w:spacing w:after="0" w:line="276" w:lineRule="auto"/>
              <w:ind w:firstLine="567"/>
              <w:jc w:val="both"/>
              <w:rPr>
                <w:rFonts w:ascii="Times New Roman" w:hAnsi="Times New Roman"/>
                <w:bCs/>
                <w:sz w:val="24"/>
                <w:szCs w:val="24"/>
              </w:rPr>
            </w:pPr>
            <w:r w:rsidRPr="009B71FB">
              <w:rPr>
                <w:rFonts w:ascii="Times New Roman" w:hAnsi="Times New Roman"/>
                <w:bCs/>
                <w:sz w:val="24"/>
                <w:szCs w:val="24"/>
              </w:rPr>
              <w:t xml:space="preserve">______________________ </w:t>
            </w:r>
            <w:r w:rsidR="00C939FC" w:rsidRPr="009B71FB">
              <w:rPr>
                <w:rFonts w:ascii="Times New Roman" w:hAnsi="Times New Roman"/>
                <w:bCs/>
                <w:sz w:val="24"/>
                <w:szCs w:val="24"/>
              </w:rPr>
              <w:t>ФИО</w:t>
            </w:r>
          </w:p>
        </w:tc>
      </w:tr>
      <w:tr w:rsidR="00C12B03" w:rsidRPr="005D2B93" w14:paraId="25D5849F" w14:textId="77777777">
        <w:trPr>
          <w:jc w:val="center"/>
        </w:trPr>
        <w:tc>
          <w:tcPr>
            <w:tcW w:w="4928" w:type="dxa"/>
            <w:vAlign w:val="center"/>
          </w:tcPr>
          <w:p w14:paraId="36CE22BC" w14:textId="77777777" w:rsidR="00C12B03" w:rsidRPr="009B71FB" w:rsidRDefault="0041159C" w:rsidP="00ED0889">
            <w:pPr>
              <w:tabs>
                <w:tab w:val="left" w:pos="851"/>
                <w:tab w:val="left" w:pos="1134"/>
              </w:tabs>
              <w:spacing w:after="0" w:line="276" w:lineRule="auto"/>
              <w:ind w:firstLine="567"/>
              <w:jc w:val="both"/>
              <w:rPr>
                <w:rFonts w:ascii="Times New Roman" w:hAnsi="Times New Roman"/>
                <w:sz w:val="24"/>
                <w:szCs w:val="24"/>
              </w:rPr>
            </w:pPr>
            <w:r w:rsidRPr="009B71FB">
              <w:rPr>
                <w:rFonts w:ascii="Times New Roman" w:hAnsi="Times New Roman"/>
                <w:sz w:val="24"/>
                <w:szCs w:val="24"/>
              </w:rPr>
              <w:t>М.П.</w:t>
            </w:r>
          </w:p>
        </w:tc>
        <w:tc>
          <w:tcPr>
            <w:tcW w:w="4928" w:type="dxa"/>
            <w:vAlign w:val="center"/>
          </w:tcPr>
          <w:p w14:paraId="1D1766F5" w14:textId="77777777" w:rsidR="00C12B03" w:rsidRPr="005D2B93" w:rsidRDefault="0041159C" w:rsidP="00ED0889">
            <w:pPr>
              <w:tabs>
                <w:tab w:val="left" w:pos="851"/>
                <w:tab w:val="left" w:pos="1134"/>
              </w:tabs>
              <w:spacing w:after="0" w:line="276" w:lineRule="auto"/>
              <w:ind w:firstLine="567"/>
              <w:jc w:val="both"/>
              <w:rPr>
                <w:rFonts w:ascii="Times New Roman" w:hAnsi="Times New Roman"/>
                <w:sz w:val="24"/>
                <w:szCs w:val="24"/>
              </w:rPr>
            </w:pPr>
            <w:r w:rsidRPr="009B71FB">
              <w:rPr>
                <w:rFonts w:ascii="Times New Roman" w:hAnsi="Times New Roman"/>
                <w:sz w:val="24"/>
                <w:szCs w:val="24"/>
              </w:rPr>
              <w:t>М.П.</w:t>
            </w:r>
          </w:p>
        </w:tc>
      </w:tr>
    </w:tbl>
    <w:p w14:paraId="6304BF8C" w14:textId="77777777" w:rsidR="00687839" w:rsidRDefault="00687839" w:rsidP="00ED0889">
      <w:pPr>
        <w:tabs>
          <w:tab w:val="left" w:pos="851"/>
          <w:tab w:val="left" w:pos="1134"/>
        </w:tabs>
        <w:spacing w:after="0" w:line="276" w:lineRule="auto"/>
        <w:ind w:firstLine="567"/>
        <w:rPr>
          <w:rFonts w:ascii="Times New Roman" w:hAnsi="Times New Roman"/>
          <w:b/>
          <w:sz w:val="24"/>
          <w:szCs w:val="24"/>
        </w:rPr>
      </w:pPr>
    </w:p>
    <w:p w14:paraId="3562BC63" w14:textId="77777777" w:rsidR="00687839" w:rsidRPr="00A44C64" w:rsidRDefault="00687839" w:rsidP="00ED0889">
      <w:pPr>
        <w:pageBreakBefore/>
        <w:tabs>
          <w:tab w:val="left" w:pos="851"/>
          <w:tab w:val="left" w:pos="1134"/>
        </w:tabs>
        <w:spacing w:after="0" w:line="240" w:lineRule="auto"/>
        <w:ind w:firstLine="567"/>
        <w:jc w:val="right"/>
        <w:rPr>
          <w:rFonts w:ascii="Times New Roman" w:hAnsi="Times New Roman"/>
          <w:sz w:val="24"/>
          <w:szCs w:val="24"/>
        </w:rPr>
      </w:pPr>
      <w:r w:rsidRPr="00A44C64">
        <w:rPr>
          <w:rFonts w:ascii="Times New Roman" w:hAnsi="Times New Roman"/>
          <w:sz w:val="24"/>
          <w:szCs w:val="24"/>
        </w:rPr>
        <w:lastRenderedPageBreak/>
        <w:t xml:space="preserve">Приложение № 1                          </w:t>
      </w:r>
    </w:p>
    <w:p w14:paraId="27E1E208" w14:textId="3B763DD6" w:rsidR="00687839" w:rsidRPr="00A44C64" w:rsidRDefault="00687839" w:rsidP="00ED0889">
      <w:pPr>
        <w:tabs>
          <w:tab w:val="left" w:pos="851"/>
          <w:tab w:val="left" w:pos="1134"/>
        </w:tabs>
        <w:spacing w:after="0" w:line="240" w:lineRule="auto"/>
        <w:ind w:right="-1" w:firstLine="567"/>
        <w:jc w:val="right"/>
        <w:rPr>
          <w:rFonts w:ascii="Times New Roman" w:hAnsi="Times New Roman"/>
          <w:sz w:val="24"/>
          <w:szCs w:val="24"/>
        </w:rPr>
      </w:pPr>
      <w:r w:rsidRPr="00A44C64">
        <w:rPr>
          <w:rFonts w:ascii="Times New Roman" w:hAnsi="Times New Roman"/>
          <w:sz w:val="24"/>
          <w:szCs w:val="24"/>
        </w:rPr>
        <w:t xml:space="preserve">к Договору №______ </w:t>
      </w:r>
    </w:p>
    <w:p w14:paraId="1FA90C00" w14:textId="77777777" w:rsidR="00687839" w:rsidRPr="00A44C64" w:rsidRDefault="00687839" w:rsidP="00ED0889">
      <w:pPr>
        <w:tabs>
          <w:tab w:val="left" w:pos="851"/>
          <w:tab w:val="left" w:pos="1134"/>
        </w:tabs>
        <w:spacing w:after="0" w:line="240" w:lineRule="auto"/>
        <w:ind w:right="-1" w:firstLine="567"/>
        <w:jc w:val="right"/>
        <w:rPr>
          <w:rFonts w:ascii="Times New Roman" w:hAnsi="Times New Roman"/>
          <w:sz w:val="24"/>
          <w:szCs w:val="24"/>
        </w:rPr>
      </w:pPr>
      <w:r w:rsidRPr="00A44C64">
        <w:rPr>
          <w:rFonts w:ascii="Times New Roman" w:hAnsi="Times New Roman"/>
          <w:sz w:val="24"/>
          <w:szCs w:val="24"/>
        </w:rPr>
        <w:t>от «___» _____________202</w:t>
      </w:r>
      <w:r>
        <w:rPr>
          <w:rFonts w:ascii="Times New Roman" w:hAnsi="Times New Roman"/>
          <w:sz w:val="24"/>
          <w:szCs w:val="24"/>
        </w:rPr>
        <w:t>__</w:t>
      </w:r>
      <w:r w:rsidRPr="00A44C64">
        <w:rPr>
          <w:rFonts w:ascii="Times New Roman" w:hAnsi="Times New Roman"/>
          <w:sz w:val="24"/>
          <w:szCs w:val="24"/>
        </w:rPr>
        <w:t xml:space="preserve"> г.</w:t>
      </w:r>
    </w:p>
    <w:p w14:paraId="333E0D3B" w14:textId="77777777" w:rsidR="00687839" w:rsidRPr="00A44C64" w:rsidRDefault="00687839" w:rsidP="00ED0889">
      <w:pPr>
        <w:tabs>
          <w:tab w:val="left" w:pos="0"/>
          <w:tab w:val="left" w:pos="284"/>
          <w:tab w:val="left" w:pos="851"/>
          <w:tab w:val="left" w:pos="959"/>
          <w:tab w:val="left" w:pos="1134"/>
          <w:tab w:val="left" w:pos="1918"/>
          <w:tab w:val="left" w:pos="2877"/>
          <w:tab w:val="left" w:pos="3836"/>
          <w:tab w:val="left" w:pos="4795"/>
          <w:tab w:val="left" w:pos="5754"/>
          <w:tab w:val="left" w:pos="6713"/>
          <w:tab w:val="left" w:pos="7672"/>
          <w:tab w:val="left" w:pos="8631"/>
          <w:tab w:val="left" w:pos="9590"/>
        </w:tabs>
        <w:spacing w:after="0" w:line="240" w:lineRule="auto"/>
        <w:ind w:firstLine="567"/>
        <w:rPr>
          <w:rFonts w:ascii="Times New Roman" w:hAnsi="Times New Roman"/>
          <w:sz w:val="24"/>
          <w:szCs w:val="24"/>
        </w:rPr>
      </w:pPr>
    </w:p>
    <w:p w14:paraId="6E8E50DF" w14:textId="77777777" w:rsidR="00687839" w:rsidRPr="00A44C64" w:rsidRDefault="00687839" w:rsidP="00ED0889">
      <w:pPr>
        <w:tabs>
          <w:tab w:val="left" w:pos="851"/>
          <w:tab w:val="left" w:pos="1134"/>
        </w:tabs>
        <w:spacing w:after="0" w:line="240" w:lineRule="auto"/>
        <w:ind w:firstLine="567"/>
        <w:jc w:val="center"/>
        <w:rPr>
          <w:rFonts w:ascii="Times New Roman" w:hAnsi="Times New Roman"/>
          <w:b/>
          <w:sz w:val="24"/>
          <w:szCs w:val="24"/>
        </w:rPr>
      </w:pPr>
    </w:p>
    <w:p w14:paraId="64C15CF1" w14:textId="77777777" w:rsidR="00687839" w:rsidRPr="00A44C64" w:rsidRDefault="00687839" w:rsidP="00ED0889">
      <w:pPr>
        <w:tabs>
          <w:tab w:val="left" w:pos="851"/>
          <w:tab w:val="left" w:pos="1134"/>
        </w:tabs>
        <w:spacing w:after="0" w:line="240" w:lineRule="auto"/>
        <w:ind w:firstLine="567"/>
        <w:jc w:val="center"/>
        <w:rPr>
          <w:rFonts w:ascii="Times New Roman" w:hAnsi="Times New Roman"/>
          <w:b/>
          <w:sz w:val="24"/>
          <w:szCs w:val="24"/>
        </w:rPr>
      </w:pPr>
      <w:r w:rsidRPr="00A44C64">
        <w:rPr>
          <w:rFonts w:ascii="Times New Roman" w:hAnsi="Times New Roman"/>
          <w:b/>
          <w:sz w:val="24"/>
          <w:szCs w:val="24"/>
        </w:rPr>
        <w:t>Расчет договорной цены</w:t>
      </w:r>
    </w:p>
    <w:p w14:paraId="43A2AA1A" w14:textId="6CD1832B" w:rsidR="00687839" w:rsidRPr="00A44C64" w:rsidRDefault="00687839" w:rsidP="00ED0889">
      <w:pPr>
        <w:tabs>
          <w:tab w:val="left" w:pos="851"/>
          <w:tab w:val="left" w:pos="1134"/>
        </w:tabs>
        <w:spacing w:after="0" w:line="240" w:lineRule="auto"/>
        <w:ind w:firstLine="567"/>
        <w:jc w:val="center"/>
        <w:rPr>
          <w:rFonts w:ascii="Times New Roman" w:hAnsi="Times New Roman"/>
          <w:sz w:val="24"/>
          <w:szCs w:val="24"/>
        </w:rPr>
      </w:pPr>
      <w:r w:rsidRPr="00A44C64">
        <w:rPr>
          <w:rFonts w:ascii="Times New Roman" w:hAnsi="Times New Roman"/>
          <w:b/>
          <w:sz w:val="24"/>
          <w:szCs w:val="24"/>
        </w:rPr>
        <w:t xml:space="preserve">на </w:t>
      </w:r>
      <w:r w:rsidR="00FE7501" w:rsidRPr="00190686">
        <w:rPr>
          <w:rFonts w:ascii="Times New Roman" w:hAnsi="Times New Roman"/>
          <w:b/>
          <w:sz w:val="24"/>
          <w:szCs w:val="24"/>
        </w:rPr>
        <w:t>осуществление</w:t>
      </w:r>
      <w:r w:rsidR="00FE7501">
        <w:rPr>
          <w:rFonts w:ascii="Times New Roman" w:hAnsi="Times New Roman"/>
          <w:b/>
          <w:sz w:val="24"/>
          <w:szCs w:val="24"/>
        </w:rPr>
        <w:t xml:space="preserve"> доразведки (переоценки запасов) </w:t>
      </w:r>
      <w:proofErr w:type="spellStart"/>
      <w:r w:rsidR="00FE7501">
        <w:rPr>
          <w:rFonts w:ascii="Times New Roman" w:hAnsi="Times New Roman"/>
          <w:b/>
          <w:sz w:val="24"/>
          <w:szCs w:val="24"/>
        </w:rPr>
        <w:t>Баскунчакского</w:t>
      </w:r>
      <w:proofErr w:type="spellEnd"/>
      <w:r w:rsidR="00FE7501">
        <w:rPr>
          <w:rFonts w:ascii="Times New Roman" w:hAnsi="Times New Roman"/>
          <w:b/>
          <w:sz w:val="24"/>
          <w:szCs w:val="24"/>
        </w:rPr>
        <w:t xml:space="preserve"> месторождения </w:t>
      </w:r>
      <w:r w:rsidR="00E87EED">
        <w:rPr>
          <w:rFonts w:ascii="Times New Roman" w:hAnsi="Times New Roman"/>
          <w:b/>
          <w:sz w:val="24"/>
          <w:szCs w:val="24"/>
        </w:rPr>
        <w:t xml:space="preserve">поваренной </w:t>
      </w:r>
      <w:r w:rsidR="00FE7501">
        <w:rPr>
          <w:rFonts w:ascii="Times New Roman" w:hAnsi="Times New Roman"/>
          <w:b/>
          <w:sz w:val="24"/>
          <w:szCs w:val="24"/>
        </w:rPr>
        <w:t>соли в Ахтубинском районе Астраханской области</w:t>
      </w:r>
    </w:p>
    <w:tbl>
      <w:tblPr>
        <w:tblpPr w:leftFromText="180" w:rightFromText="180" w:vertAnchor="text" w:tblpXSpec="center" w:tblpY="1"/>
        <w:tblOverlap w:val="never"/>
        <w:tblW w:w="5170" w:type="pct"/>
        <w:tblLayout w:type="fixed"/>
        <w:tblLook w:val="0600" w:firstRow="0" w:lastRow="0" w:firstColumn="0" w:lastColumn="0" w:noHBand="1" w:noVBand="1"/>
        <w:tblPrChange w:id="5" w:author="Мохнаткин Владислав Юрьевич" w:date="2026-08-20T16:08:00Z" w16du:dateUtc="2026-08-20T11:08:00Z">
          <w:tblPr>
            <w:tblpPr w:leftFromText="180" w:rightFromText="180" w:vertAnchor="text" w:tblpXSpec="center" w:tblpY="1"/>
            <w:tblOverlap w:val="never"/>
            <w:tblW w:w="5170" w:type="pct"/>
            <w:tblLayout w:type="fixed"/>
            <w:tblLook w:val="0600" w:firstRow="0" w:lastRow="0" w:firstColumn="0" w:lastColumn="0" w:noHBand="1" w:noVBand="1"/>
          </w:tblPr>
        </w:tblPrChange>
      </w:tblPr>
      <w:tblGrid>
        <w:gridCol w:w="798"/>
        <w:gridCol w:w="2465"/>
        <w:gridCol w:w="1418"/>
        <w:gridCol w:w="1275"/>
        <w:gridCol w:w="1286"/>
        <w:gridCol w:w="1213"/>
        <w:gridCol w:w="1203"/>
        <w:tblGridChange w:id="6">
          <w:tblGrid>
            <w:gridCol w:w="798"/>
            <w:gridCol w:w="20"/>
            <w:gridCol w:w="2445"/>
            <w:gridCol w:w="80"/>
            <w:gridCol w:w="1338"/>
            <w:gridCol w:w="115"/>
            <w:gridCol w:w="1160"/>
            <w:gridCol w:w="146"/>
            <w:gridCol w:w="1140"/>
            <w:gridCol w:w="178"/>
            <w:gridCol w:w="1035"/>
            <w:gridCol w:w="208"/>
            <w:gridCol w:w="995"/>
            <w:gridCol w:w="238"/>
          </w:tblGrid>
        </w:tblGridChange>
      </w:tblGrid>
      <w:tr w:rsidR="008D7A59" w:rsidRPr="00A44C64" w14:paraId="4C118F09" w14:textId="77777777" w:rsidTr="000F75C9">
        <w:trPr>
          <w:cantSplit/>
          <w:trHeight w:val="65"/>
          <w:tblHeader/>
          <w:trPrChange w:id="7" w:author="Мохнаткин Владислав Юрьевич" w:date="2026-08-20T16:08:00Z" w16du:dateUtc="2026-08-20T11:08:00Z">
            <w:trPr>
              <w:cantSplit/>
              <w:trHeight w:val="65"/>
              <w:tblHeader/>
            </w:trPr>
          </w:trPrChange>
        </w:trPr>
        <w:tc>
          <w:tcPr>
            <w:tcW w:w="413" w:type="pct"/>
            <w:tcBorders>
              <w:top w:val="single" w:sz="8" w:space="0" w:color="auto"/>
              <w:left w:val="single" w:sz="8" w:space="0" w:color="auto"/>
              <w:bottom w:val="single" w:sz="8" w:space="0" w:color="auto"/>
              <w:right w:val="single" w:sz="8" w:space="0" w:color="auto"/>
            </w:tcBorders>
            <w:vAlign w:val="center"/>
            <w:hideMark/>
            <w:tcPrChange w:id="8" w:author="Мохнаткин Владислав Юрьевич" w:date="2026-08-20T16:08:00Z" w16du:dateUtc="2026-08-20T11:08:00Z">
              <w:tcPr>
                <w:tcW w:w="413" w:type="pct"/>
                <w:gridSpan w:val="2"/>
                <w:tcBorders>
                  <w:top w:val="single" w:sz="8" w:space="0" w:color="auto"/>
                  <w:left w:val="single" w:sz="8" w:space="0" w:color="auto"/>
                  <w:bottom w:val="single" w:sz="8" w:space="0" w:color="auto"/>
                  <w:right w:val="single" w:sz="8" w:space="0" w:color="auto"/>
                </w:tcBorders>
                <w:vAlign w:val="center"/>
                <w:hideMark/>
              </w:tcPr>
            </w:tcPrChange>
          </w:tcPr>
          <w:p w14:paraId="526473A6" w14:textId="5F48A179" w:rsidR="008D7A59" w:rsidRPr="003B4838" w:rsidRDefault="00190343">
            <w:pPr>
              <w:tabs>
                <w:tab w:val="left" w:pos="851"/>
                <w:tab w:val="left" w:pos="1134"/>
              </w:tabs>
              <w:spacing w:after="0" w:line="240" w:lineRule="auto"/>
              <w:rPr>
                <w:rFonts w:ascii="Times New Roman" w:hAnsi="Times New Roman"/>
                <w:b/>
                <w:bCs/>
              </w:rPr>
              <w:pPrChange w:id="9" w:author="Мохнаткин Владислав Юрьевич" w:date="2026-08-20T16:00:00Z" w16du:dateUtc="2026-08-20T11:00:00Z">
                <w:pPr>
                  <w:framePr w:hSpace="180" w:wrap="around" w:vAnchor="text" w:hAnchor="text" w:xAlign="center" w:y="1"/>
                  <w:tabs>
                    <w:tab w:val="left" w:pos="851"/>
                    <w:tab w:val="left" w:pos="1134"/>
                  </w:tabs>
                  <w:spacing w:after="0" w:line="240" w:lineRule="auto"/>
                  <w:ind w:firstLine="567"/>
                  <w:suppressOverlap/>
                  <w:jc w:val="center"/>
                </w:pPr>
              </w:pPrChange>
            </w:pPr>
            <w:r>
              <w:rPr>
                <w:rFonts w:ascii="Times New Roman" w:hAnsi="Times New Roman"/>
                <w:b/>
                <w:bCs/>
              </w:rPr>
              <w:t>№ этапа</w:t>
            </w:r>
          </w:p>
        </w:tc>
        <w:tc>
          <w:tcPr>
            <w:tcW w:w="1276" w:type="pct"/>
            <w:tcBorders>
              <w:top w:val="single" w:sz="8" w:space="0" w:color="auto"/>
              <w:left w:val="nil"/>
              <w:bottom w:val="single" w:sz="8" w:space="0" w:color="auto"/>
              <w:right w:val="single" w:sz="8" w:space="0" w:color="auto"/>
            </w:tcBorders>
            <w:vAlign w:val="center"/>
            <w:hideMark/>
            <w:tcPrChange w:id="10" w:author="Мохнаткин Владислав Юрьевич" w:date="2026-08-20T16:08:00Z" w16du:dateUtc="2026-08-20T11:08:00Z">
              <w:tcPr>
                <w:tcW w:w="1276" w:type="pct"/>
                <w:gridSpan w:val="2"/>
                <w:tcBorders>
                  <w:top w:val="single" w:sz="8" w:space="0" w:color="auto"/>
                  <w:left w:val="nil"/>
                  <w:bottom w:val="single" w:sz="8" w:space="0" w:color="auto"/>
                  <w:right w:val="single" w:sz="8" w:space="0" w:color="auto"/>
                </w:tcBorders>
                <w:vAlign w:val="center"/>
                <w:hideMark/>
              </w:tcPr>
            </w:tcPrChange>
          </w:tcPr>
          <w:p w14:paraId="72B576BA" w14:textId="2A0169A2" w:rsidR="008D7A59" w:rsidRPr="003B4838" w:rsidRDefault="008D7A59">
            <w:pPr>
              <w:tabs>
                <w:tab w:val="left" w:pos="851"/>
                <w:tab w:val="left" w:pos="1134"/>
              </w:tabs>
              <w:spacing w:after="0" w:line="240" w:lineRule="auto"/>
              <w:rPr>
                <w:rFonts w:ascii="Times New Roman" w:hAnsi="Times New Roman"/>
                <w:b/>
                <w:bCs/>
              </w:rPr>
              <w:pPrChange w:id="11" w:author="Мохнаткин Владислав Юрьевич" w:date="2026-08-20T16:00:00Z" w16du:dateUtc="2026-08-20T11:00:00Z">
                <w:pPr>
                  <w:framePr w:hSpace="180" w:wrap="around" w:vAnchor="text" w:hAnchor="text" w:xAlign="center" w:y="1"/>
                  <w:tabs>
                    <w:tab w:val="left" w:pos="851"/>
                    <w:tab w:val="left" w:pos="1134"/>
                  </w:tabs>
                  <w:spacing w:after="0" w:line="240" w:lineRule="auto"/>
                  <w:ind w:firstLine="567"/>
                  <w:suppressOverlap/>
                  <w:jc w:val="center"/>
                </w:pPr>
              </w:pPrChange>
            </w:pPr>
            <w:r w:rsidRPr="003B4838">
              <w:rPr>
                <w:rFonts w:ascii="Times New Roman" w:hAnsi="Times New Roman"/>
                <w:b/>
                <w:bCs/>
              </w:rPr>
              <w:t xml:space="preserve">Наименование </w:t>
            </w:r>
            <w:r w:rsidR="00AD3224">
              <w:rPr>
                <w:rFonts w:ascii="Times New Roman" w:hAnsi="Times New Roman"/>
                <w:b/>
                <w:bCs/>
              </w:rPr>
              <w:t xml:space="preserve">этапа </w:t>
            </w:r>
            <w:r w:rsidRPr="003B4838">
              <w:rPr>
                <w:rFonts w:ascii="Times New Roman" w:hAnsi="Times New Roman"/>
                <w:b/>
                <w:bCs/>
              </w:rPr>
              <w:t>работ</w:t>
            </w:r>
          </w:p>
        </w:tc>
        <w:tc>
          <w:tcPr>
            <w:tcW w:w="734" w:type="pct"/>
            <w:tcBorders>
              <w:top w:val="single" w:sz="8" w:space="0" w:color="auto"/>
              <w:left w:val="nil"/>
              <w:bottom w:val="single" w:sz="8" w:space="0" w:color="auto"/>
              <w:right w:val="single" w:sz="4" w:space="0" w:color="auto"/>
            </w:tcBorders>
            <w:vAlign w:val="center"/>
            <w:tcPrChange w:id="12" w:author="Мохнаткин Владислав Юрьевич" w:date="2026-08-20T16:08:00Z" w16du:dateUtc="2026-08-20T11:08:00Z">
              <w:tcPr>
                <w:tcW w:w="734" w:type="pct"/>
                <w:gridSpan w:val="2"/>
                <w:tcBorders>
                  <w:top w:val="single" w:sz="8" w:space="0" w:color="auto"/>
                  <w:left w:val="nil"/>
                  <w:bottom w:val="single" w:sz="8" w:space="0" w:color="auto"/>
                  <w:right w:val="single" w:sz="4" w:space="0" w:color="auto"/>
                </w:tcBorders>
              </w:tcPr>
            </w:tcPrChange>
          </w:tcPr>
          <w:p w14:paraId="472E53F4" w14:textId="7AC2E678" w:rsidR="008D7A59" w:rsidRDefault="008D7A59">
            <w:pPr>
              <w:tabs>
                <w:tab w:val="left" w:pos="851"/>
                <w:tab w:val="left" w:pos="1134"/>
              </w:tabs>
              <w:spacing w:after="0" w:line="240" w:lineRule="auto"/>
              <w:rPr>
                <w:rFonts w:ascii="Times New Roman" w:hAnsi="Times New Roman"/>
                <w:b/>
                <w:bCs/>
              </w:rPr>
              <w:pPrChange w:id="13" w:author="Мохнаткин Владислав Юрьевич" w:date="2026-08-20T16:00:00Z" w16du:dateUtc="2026-08-20T11:00:00Z">
                <w:pPr>
                  <w:framePr w:hSpace="180" w:wrap="around" w:vAnchor="text" w:hAnchor="text" w:xAlign="center" w:y="1"/>
                  <w:tabs>
                    <w:tab w:val="left" w:pos="851"/>
                    <w:tab w:val="left" w:pos="1134"/>
                  </w:tabs>
                  <w:spacing w:after="0" w:line="240" w:lineRule="auto"/>
                  <w:ind w:firstLine="567"/>
                  <w:suppressOverlap/>
                  <w:jc w:val="center"/>
                </w:pPr>
              </w:pPrChange>
            </w:pPr>
            <w:r>
              <w:rPr>
                <w:rFonts w:ascii="Times New Roman" w:hAnsi="Times New Roman"/>
                <w:b/>
                <w:bCs/>
              </w:rPr>
              <w:t>Единица измерения</w:t>
            </w:r>
          </w:p>
        </w:tc>
        <w:tc>
          <w:tcPr>
            <w:tcW w:w="660" w:type="pct"/>
            <w:tcBorders>
              <w:top w:val="single" w:sz="4" w:space="0" w:color="auto"/>
              <w:left w:val="single" w:sz="4" w:space="0" w:color="auto"/>
              <w:bottom w:val="single" w:sz="4" w:space="0" w:color="auto"/>
              <w:right w:val="single" w:sz="4" w:space="0" w:color="auto"/>
            </w:tcBorders>
            <w:vAlign w:val="center"/>
            <w:tcPrChange w:id="14" w:author="Мохнаткин Владислав Юрьевич" w:date="2026-08-20T16:08:00Z" w16du:dateUtc="2026-08-20T11:08:00Z">
              <w:tcPr>
                <w:tcW w:w="660" w:type="pct"/>
                <w:gridSpan w:val="2"/>
                <w:tcBorders>
                  <w:top w:val="single" w:sz="4" w:space="0" w:color="auto"/>
                  <w:left w:val="single" w:sz="4" w:space="0" w:color="auto"/>
                  <w:bottom w:val="single" w:sz="4" w:space="0" w:color="auto"/>
                  <w:right w:val="single" w:sz="4" w:space="0" w:color="auto"/>
                </w:tcBorders>
              </w:tcPr>
            </w:tcPrChange>
          </w:tcPr>
          <w:p w14:paraId="0A8C5312" w14:textId="1E030484" w:rsidR="008D7A59" w:rsidRPr="00B71653" w:rsidRDefault="005C0B28">
            <w:pPr>
              <w:tabs>
                <w:tab w:val="left" w:pos="851"/>
                <w:tab w:val="left" w:pos="1134"/>
              </w:tabs>
              <w:spacing w:after="0" w:line="240" w:lineRule="auto"/>
              <w:rPr>
                <w:rFonts w:ascii="Times New Roman" w:hAnsi="Times New Roman"/>
                <w:b/>
                <w:bCs/>
              </w:rPr>
              <w:pPrChange w:id="15" w:author="Мохнаткин Владислав Юрьевич" w:date="2026-08-20T16:00:00Z" w16du:dateUtc="2026-08-20T11:00:00Z">
                <w:pPr>
                  <w:framePr w:hSpace="180" w:wrap="around" w:vAnchor="text" w:hAnchor="text" w:xAlign="center" w:y="1"/>
                  <w:tabs>
                    <w:tab w:val="left" w:pos="851"/>
                    <w:tab w:val="left" w:pos="1134"/>
                  </w:tabs>
                  <w:spacing w:after="0" w:line="240" w:lineRule="auto"/>
                  <w:ind w:firstLine="567"/>
                  <w:suppressOverlap/>
                  <w:jc w:val="center"/>
                </w:pPr>
              </w:pPrChange>
            </w:pPr>
            <w:r w:rsidRPr="00B71653">
              <w:rPr>
                <w:rFonts w:ascii="Times New Roman" w:hAnsi="Times New Roman"/>
                <w:b/>
                <w:bCs/>
              </w:rPr>
              <w:t>Объем выполненных работ</w:t>
            </w:r>
          </w:p>
        </w:tc>
        <w:tc>
          <w:tcPr>
            <w:tcW w:w="666" w:type="pct"/>
            <w:tcBorders>
              <w:top w:val="single" w:sz="4" w:space="0" w:color="auto"/>
              <w:left w:val="single" w:sz="4" w:space="0" w:color="auto"/>
              <w:bottom w:val="single" w:sz="4" w:space="0" w:color="auto"/>
              <w:right w:val="single" w:sz="4" w:space="0" w:color="auto"/>
            </w:tcBorders>
            <w:vAlign w:val="center"/>
            <w:tcPrChange w:id="16" w:author="Мохнаткин Владислав Юрьевич" w:date="2026-08-20T16:08:00Z" w16du:dateUtc="2026-08-20T11:08:00Z">
              <w:tcPr>
                <w:tcW w:w="666" w:type="pct"/>
                <w:gridSpan w:val="2"/>
                <w:tcBorders>
                  <w:top w:val="single" w:sz="4" w:space="0" w:color="auto"/>
                  <w:left w:val="single" w:sz="4" w:space="0" w:color="auto"/>
                  <w:bottom w:val="single" w:sz="4" w:space="0" w:color="auto"/>
                  <w:right w:val="single" w:sz="4" w:space="0" w:color="auto"/>
                </w:tcBorders>
                <w:vAlign w:val="center"/>
              </w:tcPr>
            </w:tcPrChange>
          </w:tcPr>
          <w:p w14:paraId="43AFFD02" w14:textId="5CCB9E7F" w:rsidR="008D7A59" w:rsidRPr="00B71653" w:rsidRDefault="008D7A59">
            <w:pPr>
              <w:tabs>
                <w:tab w:val="left" w:pos="851"/>
                <w:tab w:val="left" w:pos="1134"/>
              </w:tabs>
              <w:spacing w:after="0" w:line="240" w:lineRule="auto"/>
              <w:rPr>
                <w:rFonts w:ascii="Times New Roman" w:hAnsi="Times New Roman"/>
                <w:b/>
                <w:bCs/>
              </w:rPr>
              <w:pPrChange w:id="17" w:author="Мохнаткин Владислав Юрьевич" w:date="2026-08-20T16:00:00Z" w16du:dateUtc="2026-08-20T11:00:00Z">
                <w:pPr>
                  <w:framePr w:hSpace="180" w:wrap="around" w:vAnchor="text" w:hAnchor="text" w:xAlign="center" w:y="1"/>
                  <w:tabs>
                    <w:tab w:val="left" w:pos="851"/>
                    <w:tab w:val="left" w:pos="1134"/>
                  </w:tabs>
                  <w:spacing w:after="0" w:line="240" w:lineRule="auto"/>
                  <w:ind w:firstLine="567"/>
                  <w:suppressOverlap/>
                  <w:jc w:val="center"/>
                </w:pPr>
              </w:pPrChange>
            </w:pPr>
            <w:r w:rsidRPr="00B71653">
              <w:rPr>
                <w:rFonts w:ascii="Times New Roman" w:hAnsi="Times New Roman"/>
                <w:b/>
                <w:bCs/>
              </w:rPr>
              <w:t>Дата выполнения работ</w:t>
            </w:r>
          </w:p>
        </w:tc>
        <w:tc>
          <w:tcPr>
            <w:tcW w:w="628" w:type="pct"/>
            <w:tcBorders>
              <w:top w:val="single" w:sz="4" w:space="0" w:color="auto"/>
              <w:left w:val="single" w:sz="4" w:space="0" w:color="auto"/>
              <w:bottom w:val="single" w:sz="4" w:space="0" w:color="auto"/>
              <w:right w:val="single" w:sz="4" w:space="0" w:color="auto"/>
            </w:tcBorders>
            <w:vAlign w:val="center"/>
            <w:tcPrChange w:id="18" w:author="Мохнаткин Владислав Юрьевич" w:date="2026-08-20T16:08:00Z" w16du:dateUtc="2026-08-20T11:08:00Z">
              <w:tcPr>
                <w:tcW w:w="628" w:type="pct"/>
                <w:gridSpan w:val="2"/>
                <w:tcBorders>
                  <w:top w:val="single" w:sz="4" w:space="0" w:color="auto"/>
                  <w:left w:val="single" w:sz="4" w:space="0" w:color="auto"/>
                  <w:bottom w:val="single" w:sz="4" w:space="0" w:color="auto"/>
                  <w:right w:val="single" w:sz="4" w:space="0" w:color="auto"/>
                </w:tcBorders>
                <w:vAlign w:val="center"/>
              </w:tcPr>
            </w:tcPrChange>
          </w:tcPr>
          <w:p w14:paraId="3A27AC77" w14:textId="77777777" w:rsidR="008D7A59" w:rsidRPr="00B71653" w:rsidRDefault="008D7A59">
            <w:pPr>
              <w:tabs>
                <w:tab w:val="left" w:pos="851"/>
                <w:tab w:val="left" w:pos="1134"/>
              </w:tabs>
              <w:spacing w:after="0" w:line="240" w:lineRule="auto"/>
              <w:rPr>
                <w:rFonts w:ascii="Times New Roman" w:hAnsi="Times New Roman"/>
                <w:b/>
              </w:rPr>
              <w:pPrChange w:id="19" w:author="Мохнаткин Владислав Юрьевич" w:date="2026-08-20T16:00:00Z" w16du:dateUtc="2026-08-20T11:00:00Z">
                <w:pPr>
                  <w:framePr w:hSpace="180" w:wrap="around" w:vAnchor="text" w:hAnchor="text" w:xAlign="center" w:y="1"/>
                  <w:tabs>
                    <w:tab w:val="left" w:pos="851"/>
                    <w:tab w:val="left" w:pos="1134"/>
                  </w:tabs>
                  <w:spacing w:after="0" w:line="240" w:lineRule="auto"/>
                  <w:ind w:firstLine="567"/>
                  <w:suppressOverlap/>
                  <w:jc w:val="center"/>
                </w:pPr>
              </w:pPrChange>
            </w:pPr>
            <w:r w:rsidRPr="00B71653">
              <w:rPr>
                <w:rFonts w:ascii="Times New Roman" w:hAnsi="Times New Roman"/>
                <w:b/>
              </w:rPr>
              <w:t>Сумма, руб. без НДС</w:t>
            </w:r>
          </w:p>
        </w:tc>
        <w:tc>
          <w:tcPr>
            <w:tcW w:w="623" w:type="pct"/>
            <w:tcBorders>
              <w:top w:val="single" w:sz="4" w:space="0" w:color="auto"/>
              <w:left w:val="single" w:sz="4" w:space="0" w:color="auto"/>
              <w:bottom w:val="single" w:sz="4" w:space="0" w:color="auto"/>
              <w:right w:val="single" w:sz="4" w:space="0" w:color="auto"/>
            </w:tcBorders>
            <w:vAlign w:val="center"/>
            <w:tcPrChange w:id="20" w:author="Мохнаткин Владислав Юрьевич" w:date="2026-08-20T16:08:00Z" w16du:dateUtc="2026-08-20T11:08:00Z">
              <w:tcPr>
                <w:tcW w:w="623" w:type="pct"/>
                <w:gridSpan w:val="2"/>
                <w:tcBorders>
                  <w:top w:val="single" w:sz="4" w:space="0" w:color="auto"/>
                  <w:left w:val="single" w:sz="4" w:space="0" w:color="auto"/>
                  <w:bottom w:val="single" w:sz="4" w:space="0" w:color="auto"/>
                  <w:right w:val="single" w:sz="4" w:space="0" w:color="auto"/>
                </w:tcBorders>
                <w:vAlign w:val="center"/>
              </w:tcPr>
            </w:tcPrChange>
          </w:tcPr>
          <w:p w14:paraId="1F1036C3" w14:textId="77777777" w:rsidR="008D7A59" w:rsidRPr="003B4838" w:rsidRDefault="008D7A59">
            <w:pPr>
              <w:tabs>
                <w:tab w:val="left" w:pos="851"/>
                <w:tab w:val="left" w:pos="1134"/>
              </w:tabs>
              <w:spacing w:after="0" w:line="240" w:lineRule="auto"/>
              <w:rPr>
                <w:rFonts w:ascii="Times New Roman" w:hAnsi="Times New Roman"/>
              </w:rPr>
              <w:pPrChange w:id="21" w:author="Мохнаткин Владислав Юрьевич" w:date="2026-08-20T16:00:00Z" w16du:dateUtc="2026-08-20T11:00:00Z">
                <w:pPr>
                  <w:framePr w:hSpace="180" w:wrap="around" w:vAnchor="text" w:hAnchor="text" w:xAlign="center" w:y="1"/>
                  <w:tabs>
                    <w:tab w:val="left" w:pos="851"/>
                    <w:tab w:val="left" w:pos="1134"/>
                  </w:tabs>
                  <w:spacing w:after="0" w:line="240" w:lineRule="auto"/>
                  <w:ind w:firstLine="567"/>
                  <w:suppressOverlap/>
                  <w:jc w:val="center"/>
                </w:pPr>
              </w:pPrChange>
            </w:pPr>
            <w:r w:rsidRPr="003B4838">
              <w:rPr>
                <w:rFonts w:ascii="Times New Roman" w:hAnsi="Times New Roman"/>
                <w:b/>
              </w:rPr>
              <w:t xml:space="preserve">Сумма, руб. </w:t>
            </w:r>
            <w:r>
              <w:rPr>
                <w:rFonts w:ascii="Times New Roman" w:hAnsi="Times New Roman"/>
                <w:b/>
              </w:rPr>
              <w:t>с</w:t>
            </w:r>
            <w:r w:rsidRPr="003B4838">
              <w:rPr>
                <w:rFonts w:ascii="Times New Roman" w:hAnsi="Times New Roman"/>
                <w:b/>
              </w:rPr>
              <w:t xml:space="preserve"> НДС</w:t>
            </w:r>
          </w:p>
        </w:tc>
      </w:tr>
      <w:tr w:rsidR="002172B8" w:rsidRPr="00A44C64" w14:paraId="1625EB3C" w14:textId="77777777" w:rsidTr="000F75C9">
        <w:trPr>
          <w:cantSplit/>
          <w:trHeight w:val="1095"/>
          <w:tblHeader/>
          <w:trPrChange w:id="22" w:author="Мохнаткин Владислав Юрьевич" w:date="2026-08-20T16:08:00Z" w16du:dateUtc="2026-08-20T11:08:00Z">
            <w:trPr>
              <w:cantSplit/>
              <w:trHeight w:val="1095"/>
            </w:trPr>
          </w:trPrChange>
        </w:trPr>
        <w:tc>
          <w:tcPr>
            <w:tcW w:w="413" w:type="pct"/>
            <w:vMerge w:val="restart"/>
            <w:tcBorders>
              <w:top w:val="nil"/>
              <w:left w:val="single" w:sz="8" w:space="0" w:color="auto"/>
              <w:right w:val="single" w:sz="8" w:space="0" w:color="auto"/>
            </w:tcBorders>
            <w:vAlign w:val="center"/>
            <w:tcPrChange w:id="23" w:author="Мохнаткин Владислав Юрьевич" w:date="2026-08-20T16:08:00Z" w16du:dateUtc="2026-08-20T11:08:00Z">
              <w:tcPr>
                <w:tcW w:w="413" w:type="pct"/>
                <w:gridSpan w:val="2"/>
                <w:vMerge w:val="restart"/>
                <w:tcBorders>
                  <w:top w:val="nil"/>
                  <w:left w:val="single" w:sz="8" w:space="0" w:color="auto"/>
                  <w:right w:val="single" w:sz="8" w:space="0" w:color="auto"/>
                </w:tcBorders>
                <w:vAlign w:val="center"/>
              </w:tcPr>
            </w:tcPrChange>
          </w:tcPr>
          <w:p w14:paraId="58A92EF3" w14:textId="5AC85836" w:rsidR="002172B8" w:rsidRPr="00E87EED" w:rsidRDefault="002172B8">
            <w:pPr>
              <w:tabs>
                <w:tab w:val="left" w:pos="851"/>
                <w:tab w:val="left" w:pos="1134"/>
              </w:tabs>
              <w:spacing w:after="0" w:line="240" w:lineRule="auto"/>
              <w:jc w:val="center"/>
              <w:rPr>
                <w:rFonts w:ascii="Times New Roman" w:hAnsi="Times New Roman"/>
                <w:sz w:val="20"/>
                <w:szCs w:val="20"/>
                <w:lang w:val="en-US"/>
              </w:rPr>
              <w:pPrChange w:id="24" w:author="Мохнаткин Владислав Юрьевич" w:date="2026-08-20T16:02:00Z" w16du:dateUtc="2026-08-20T11:02:00Z">
                <w:pPr>
                  <w:framePr w:hSpace="180" w:wrap="around" w:vAnchor="text" w:hAnchor="text" w:xAlign="center" w:y="1"/>
                  <w:tabs>
                    <w:tab w:val="left" w:pos="851"/>
                    <w:tab w:val="left" w:pos="1134"/>
                  </w:tabs>
                  <w:spacing w:after="0" w:line="240" w:lineRule="auto"/>
                  <w:ind w:firstLine="567"/>
                  <w:suppressOverlap/>
                  <w:jc w:val="center"/>
                </w:pPr>
              </w:pPrChange>
            </w:pPr>
            <w:r w:rsidRPr="00E87EED">
              <w:rPr>
                <w:rFonts w:ascii="Times New Roman" w:hAnsi="Times New Roman"/>
                <w:sz w:val="20"/>
                <w:szCs w:val="20"/>
                <w:lang w:val="en-US"/>
              </w:rPr>
              <w:t>I</w:t>
            </w:r>
          </w:p>
        </w:tc>
        <w:tc>
          <w:tcPr>
            <w:tcW w:w="1276" w:type="pct"/>
            <w:tcBorders>
              <w:top w:val="nil"/>
              <w:left w:val="single" w:sz="8" w:space="0" w:color="auto"/>
              <w:bottom w:val="single" w:sz="4" w:space="0" w:color="auto"/>
              <w:right w:val="single" w:sz="8" w:space="0" w:color="auto"/>
            </w:tcBorders>
            <w:vAlign w:val="center"/>
            <w:hideMark/>
            <w:tcPrChange w:id="25" w:author="Мохнаткин Владислав Юрьевич" w:date="2026-08-20T16:08:00Z" w16du:dateUtc="2026-08-20T11:08:00Z">
              <w:tcPr>
                <w:tcW w:w="1276" w:type="pct"/>
                <w:gridSpan w:val="2"/>
                <w:tcBorders>
                  <w:top w:val="nil"/>
                  <w:left w:val="single" w:sz="8" w:space="0" w:color="auto"/>
                  <w:bottom w:val="single" w:sz="4" w:space="0" w:color="auto"/>
                  <w:right w:val="single" w:sz="8" w:space="0" w:color="auto"/>
                </w:tcBorders>
                <w:vAlign w:val="center"/>
                <w:hideMark/>
              </w:tcPr>
            </w:tcPrChange>
          </w:tcPr>
          <w:p w14:paraId="5A584D54" w14:textId="5875C852" w:rsidR="002172B8" w:rsidRPr="00E87EED" w:rsidRDefault="002172B8" w:rsidP="002172B8">
            <w:pPr>
              <w:tabs>
                <w:tab w:val="left" w:pos="851"/>
                <w:tab w:val="left" w:pos="1134"/>
              </w:tabs>
              <w:spacing w:after="0" w:line="240" w:lineRule="auto"/>
              <w:rPr>
                <w:rFonts w:ascii="Times New Roman" w:hAnsi="Times New Roman"/>
                <w:sz w:val="20"/>
                <w:szCs w:val="20"/>
              </w:rPr>
            </w:pPr>
            <w:r w:rsidRPr="00E87EED">
              <w:rPr>
                <w:rFonts w:ascii="Times New Roman" w:hAnsi="Times New Roman"/>
                <w:sz w:val="20"/>
                <w:szCs w:val="20"/>
              </w:rPr>
              <w:t>Полевые работы:</w:t>
            </w:r>
          </w:p>
          <w:p w14:paraId="500E183C" w14:textId="78F28482" w:rsidR="002172B8" w:rsidRPr="00E87EED" w:rsidRDefault="002172B8" w:rsidP="002172B8">
            <w:pPr>
              <w:tabs>
                <w:tab w:val="left" w:pos="851"/>
                <w:tab w:val="left" w:pos="1134"/>
              </w:tabs>
              <w:spacing w:after="0" w:line="240" w:lineRule="auto"/>
              <w:rPr>
                <w:rFonts w:ascii="Times New Roman" w:hAnsi="Times New Roman"/>
                <w:sz w:val="20"/>
                <w:szCs w:val="20"/>
              </w:rPr>
            </w:pPr>
            <w:r w:rsidRPr="00E87EED">
              <w:rPr>
                <w:rFonts w:ascii="Times New Roman" w:hAnsi="Times New Roman"/>
                <w:sz w:val="20"/>
                <w:szCs w:val="20"/>
              </w:rPr>
              <w:t>- топографо-геодезические;</w:t>
            </w:r>
          </w:p>
          <w:p w14:paraId="6D7B0295" w14:textId="7A23CA2B" w:rsidR="002172B8" w:rsidRPr="00E87EED" w:rsidRDefault="002172B8" w:rsidP="002172B8">
            <w:pPr>
              <w:tabs>
                <w:tab w:val="left" w:pos="851"/>
                <w:tab w:val="left" w:pos="1134"/>
              </w:tabs>
              <w:spacing w:after="0" w:line="240" w:lineRule="auto"/>
              <w:ind w:firstLine="567"/>
              <w:rPr>
                <w:rFonts w:ascii="Times New Roman" w:hAnsi="Times New Roman"/>
                <w:sz w:val="20"/>
                <w:szCs w:val="20"/>
              </w:rPr>
            </w:pPr>
          </w:p>
        </w:tc>
        <w:tc>
          <w:tcPr>
            <w:tcW w:w="734" w:type="pct"/>
            <w:tcBorders>
              <w:top w:val="nil"/>
              <w:left w:val="single" w:sz="8" w:space="0" w:color="auto"/>
              <w:bottom w:val="single" w:sz="4" w:space="0" w:color="auto"/>
              <w:right w:val="single" w:sz="8" w:space="0" w:color="auto"/>
            </w:tcBorders>
            <w:vAlign w:val="center"/>
            <w:tcPrChange w:id="26" w:author="Мохнаткин Владислав Юрьевич" w:date="2026-08-20T16:08:00Z" w16du:dateUtc="2026-08-20T11:08:00Z">
              <w:tcPr>
                <w:tcW w:w="734" w:type="pct"/>
                <w:gridSpan w:val="2"/>
                <w:tcBorders>
                  <w:top w:val="nil"/>
                  <w:left w:val="single" w:sz="8" w:space="0" w:color="auto"/>
                  <w:bottom w:val="single" w:sz="4" w:space="0" w:color="auto"/>
                  <w:right w:val="single" w:sz="8" w:space="0" w:color="auto"/>
                </w:tcBorders>
                <w:vAlign w:val="center"/>
              </w:tcPr>
            </w:tcPrChange>
          </w:tcPr>
          <w:p w14:paraId="6CEB0304" w14:textId="77777777" w:rsidR="002172B8" w:rsidRPr="00E87EED" w:rsidDel="000F75C9" w:rsidRDefault="002172B8">
            <w:pPr>
              <w:tabs>
                <w:tab w:val="left" w:pos="851"/>
                <w:tab w:val="left" w:pos="1134"/>
              </w:tabs>
              <w:spacing w:after="0" w:line="240" w:lineRule="auto"/>
              <w:ind w:firstLine="567"/>
              <w:rPr>
                <w:del w:id="27" w:author="Мохнаткин Владислав Юрьевич" w:date="2026-08-20T16:07:00Z" w16du:dateUtc="2026-08-20T11:07:00Z"/>
                <w:rFonts w:ascii="Times New Roman" w:hAnsi="Times New Roman"/>
                <w:sz w:val="20"/>
                <w:szCs w:val="20"/>
              </w:rPr>
              <w:pPrChange w:id="28" w:author="Мохнаткин Владислав Юрьевич" w:date="2026-08-20T15:57:00Z" w16du:dateUtc="2026-08-20T10:57:00Z">
                <w:pPr>
                  <w:framePr w:hSpace="180" w:wrap="around" w:vAnchor="text" w:hAnchor="text" w:xAlign="center" w:y="1"/>
                  <w:tabs>
                    <w:tab w:val="left" w:pos="851"/>
                    <w:tab w:val="left" w:pos="1134"/>
                  </w:tabs>
                  <w:spacing w:after="0" w:line="240" w:lineRule="auto"/>
                  <w:ind w:firstLine="567"/>
                  <w:suppressOverlap/>
                  <w:jc w:val="center"/>
                </w:pPr>
              </w:pPrChange>
            </w:pPr>
          </w:p>
          <w:p w14:paraId="0EDFAA24" w14:textId="77777777" w:rsidR="002172B8" w:rsidRPr="00E87EED" w:rsidDel="000F75C9" w:rsidRDefault="002172B8">
            <w:pPr>
              <w:tabs>
                <w:tab w:val="left" w:pos="851"/>
                <w:tab w:val="left" w:pos="1134"/>
              </w:tabs>
              <w:spacing w:after="0" w:line="240" w:lineRule="auto"/>
              <w:ind w:firstLine="567"/>
              <w:rPr>
                <w:del w:id="29" w:author="Мохнаткин Владислав Юрьевич" w:date="2026-08-20T16:07:00Z" w16du:dateUtc="2026-08-20T11:07:00Z"/>
                <w:rFonts w:ascii="Times New Roman" w:hAnsi="Times New Roman"/>
                <w:sz w:val="20"/>
                <w:szCs w:val="20"/>
              </w:rPr>
              <w:pPrChange w:id="30" w:author="Мохнаткин Владислав Юрьевич" w:date="2026-08-20T15:57:00Z" w16du:dateUtc="2026-08-20T10:57:00Z">
                <w:pPr>
                  <w:framePr w:hSpace="180" w:wrap="around" w:vAnchor="text" w:hAnchor="text" w:xAlign="center" w:y="1"/>
                  <w:tabs>
                    <w:tab w:val="left" w:pos="851"/>
                    <w:tab w:val="left" w:pos="1134"/>
                  </w:tabs>
                  <w:spacing w:after="0" w:line="240" w:lineRule="auto"/>
                  <w:ind w:firstLine="567"/>
                  <w:suppressOverlap/>
                  <w:jc w:val="center"/>
                </w:pPr>
              </w:pPrChange>
            </w:pPr>
          </w:p>
          <w:p w14:paraId="358ED9F5" w14:textId="77B3BF5D" w:rsidR="002172B8" w:rsidRPr="00E87EED" w:rsidRDefault="002172B8" w:rsidP="002172B8">
            <w:pPr>
              <w:tabs>
                <w:tab w:val="left" w:pos="851"/>
                <w:tab w:val="left" w:pos="1134"/>
              </w:tabs>
              <w:spacing w:after="0" w:line="240" w:lineRule="auto"/>
              <w:rPr>
                <w:rFonts w:ascii="Times New Roman" w:hAnsi="Times New Roman"/>
                <w:sz w:val="20"/>
                <w:szCs w:val="20"/>
              </w:rPr>
            </w:pPr>
            <w:r w:rsidRPr="00E87EED">
              <w:rPr>
                <w:rFonts w:ascii="Times New Roman" w:hAnsi="Times New Roman"/>
                <w:sz w:val="20"/>
                <w:szCs w:val="20"/>
              </w:rPr>
              <w:t>скважина</w:t>
            </w:r>
          </w:p>
          <w:p w14:paraId="54F3932D" w14:textId="7E3DE15C" w:rsidR="002172B8" w:rsidRPr="00E87EED" w:rsidRDefault="002172B8" w:rsidP="002172B8">
            <w:pPr>
              <w:tabs>
                <w:tab w:val="left" w:pos="851"/>
                <w:tab w:val="left" w:pos="1134"/>
              </w:tabs>
              <w:spacing w:after="0" w:line="240" w:lineRule="auto"/>
              <w:rPr>
                <w:rFonts w:ascii="Times New Roman" w:hAnsi="Times New Roman"/>
                <w:sz w:val="20"/>
                <w:szCs w:val="20"/>
              </w:rPr>
            </w:pPr>
          </w:p>
        </w:tc>
        <w:tc>
          <w:tcPr>
            <w:tcW w:w="660" w:type="pct"/>
            <w:tcBorders>
              <w:top w:val="single" w:sz="4" w:space="0" w:color="auto"/>
              <w:left w:val="single" w:sz="4" w:space="0" w:color="auto"/>
              <w:bottom w:val="single" w:sz="4" w:space="0" w:color="auto"/>
              <w:right w:val="single" w:sz="4" w:space="0" w:color="auto"/>
            </w:tcBorders>
            <w:vAlign w:val="center"/>
            <w:tcPrChange w:id="31" w:author="Мохнаткин Владислав Юрьевич" w:date="2026-08-20T16:08:00Z" w16du:dateUtc="2026-08-20T11:08:00Z">
              <w:tcPr>
                <w:tcW w:w="660" w:type="pct"/>
                <w:gridSpan w:val="2"/>
                <w:tcBorders>
                  <w:top w:val="single" w:sz="4" w:space="0" w:color="auto"/>
                  <w:left w:val="single" w:sz="4" w:space="0" w:color="auto"/>
                  <w:bottom w:val="single" w:sz="4" w:space="0" w:color="auto"/>
                  <w:right w:val="single" w:sz="4" w:space="0" w:color="auto"/>
                </w:tcBorders>
                <w:vAlign w:val="center"/>
              </w:tcPr>
            </w:tcPrChange>
          </w:tcPr>
          <w:p w14:paraId="74D0F2F3" w14:textId="77777777" w:rsidR="002172B8" w:rsidRPr="00E87EED" w:rsidDel="000F75C9" w:rsidRDefault="002172B8">
            <w:pPr>
              <w:tabs>
                <w:tab w:val="left" w:pos="851"/>
                <w:tab w:val="left" w:pos="1134"/>
              </w:tabs>
              <w:spacing w:after="0" w:line="240" w:lineRule="auto"/>
              <w:ind w:firstLine="567"/>
              <w:rPr>
                <w:del w:id="32" w:author="Мохнаткин Владислав Юрьевич" w:date="2026-08-20T16:07:00Z" w16du:dateUtc="2026-08-20T11:07:00Z"/>
                <w:rFonts w:ascii="Times New Roman" w:hAnsi="Times New Roman"/>
                <w:sz w:val="20"/>
                <w:szCs w:val="20"/>
              </w:rPr>
              <w:pPrChange w:id="33" w:author="Мохнаткин Владислав Юрьевич" w:date="2026-08-20T15:57:00Z" w16du:dateUtc="2026-08-20T10:57:00Z">
                <w:pPr>
                  <w:framePr w:hSpace="180" w:wrap="around" w:vAnchor="text" w:hAnchor="text" w:xAlign="center" w:y="1"/>
                  <w:tabs>
                    <w:tab w:val="left" w:pos="851"/>
                    <w:tab w:val="left" w:pos="1134"/>
                  </w:tabs>
                  <w:spacing w:after="0" w:line="240" w:lineRule="auto"/>
                  <w:ind w:firstLine="567"/>
                  <w:suppressOverlap/>
                  <w:jc w:val="center"/>
                </w:pPr>
              </w:pPrChange>
            </w:pPr>
          </w:p>
          <w:p w14:paraId="0F053A8F" w14:textId="77777777" w:rsidR="002172B8" w:rsidRPr="00E87EED" w:rsidDel="000F75C9" w:rsidRDefault="002172B8">
            <w:pPr>
              <w:tabs>
                <w:tab w:val="left" w:pos="851"/>
                <w:tab w:val="left" w:pos="1134"/>
              </w:tabs>
              <w:spacing w:after="0" w:line="240" w:lineRule="auto"/>
              <w:ind w:firstLine="567"/>
              <w:rPr>
                <w:del w:id="34" w:author="Мохнаткин Владислав Юрьевич" w:date="2026-08-20T16:07:00Z" w16du:dateUtc="2026-08-20T11:07:00Z"/>
                <w:rFonts w:ascii="Times New Roman" w:hAnsi="Times New Roman"/>
                <w:sz w:val="20"/>
                <w:szCs w:val="20"/>
              </w:rPr>
              <w:pPrChange w:id="35" w:author="Мохнаткин Владислав Юрьевич" w:date="2026-08-20T15:57:00Z" w16du:dateUtc="2026-08-20T10:57:00Z">
                <w:pPr>
                  <w:framePr w:hSpace="180" w:wrap="around" w:vAnchor="text" w:hAnchor="text" w:xAlign="center" w:y="1"/>
                  <w:tabs>
                    <w:tab w:val="left" w:pos="851"/>
                    <w:tab w:val="left" w:pos="1134"/>
                  </w:tabs>
                  <w:spacing w:after="0" w:line="240" w:lineRule="auto"/>
                  <w:ind w:firstLine="567"/>
                  <w:suppressOverlap/>
                  <w:jc w:val="center"/>
                </w:pPr>
              </w:pPrChange>
            </w:pPr>
          </w:p>
          <w:p w14:paraId="56A4312D" w14:textId="63A8D551" w:rsidR="002172B8" w:rsidRPr="00E87EED" w:rsidRDefault="002172B8">
            <w:pPr>
              <w:tabs>
                <w:tab w:val="left" w:pos="851"/>
                <w:tab w:val="left" w:pos="1134"/>
              </w:tabs>
              <w:spacing w:after="0" w:line="240" w:lineRule="auto"/>
              <w:rPr>
                <w:rFonts w:ascii="Times New Roman" w:hAnsi="Times New Roman"/>
                <w:sz w:val="20"/>
                <w:szCs w:val="20"/>
              </w:rPr>
              <w:pPrChange w:id="36" w:author="Мохнаткин Владислав Юрьевич" w:date="2026-08-20T15:57:00Z" w16du:dateUtc="2026-08-20T10:57:00Z">
                <w:pPr>
                  <w:framePr w:hSpace="180" w:wrap="around" w:vAnchor="text" w:hAnchor="text" w:xAlign="center" w:y="1"/>
                  <w:tabs>
                    <w:tab w:val="left" w:pos="851"/>
                    <w:tab w:val="left" w:pos="1134"/>
                  </w:tabs>
                  <w:spacing w:after="0" w:line="240" w:lineRule="auto"/>
                  <w:ind w:firstLine="567"/>
                  <w:suppressOverlap/>
                  <w:jc w:val="center"/>
                </w:pPr>
              </w:pPrChange>
            </w:pPr>
            <w:r w:rsidRPr="00E87EED">
              <w:rPr>
                <w:rFonts w:ascii="Times New Roman" w:hAnsi="Times New Roman"/>
                <w:sz w:val="20"/>
                <w:szCs w:val="20"/>
              </w:rPr>
              <w:t>84</w:t>
            </w:r>
          </w:p>
          <w:p w14:paraId="0557D9FC" w14:textId="53C2DE41" w:rsidR="002172B8" w:rsidRPr="00E87EED" w:rsidRDefault="002172B8">
            <w:pPr>
              <w:tabs>
                <w:tab w:val="left" w:pos="851"/>
                <w:tab w:val="left" w:pos="1134"/>
              </w:tabs>
              <w:spacing w:after="0" w:line="240" w:lineRule="auto"/>
              <w:rPr>
                <w:rFonts w:ascii="Times New Roman" w:hAnsi="Times New Roman"/>
                <w:sz w:val="20"/>
                <w:szCs w:val="20"/>
              </w:rPr>
              <w:pPrChange w:id="37" w:author="Мохнаткин Владислав Юрьевич" w:date="2026-08-20T15:57:00Z" w16du:dateUtc="2026-08-20T10:57:00Z">
                <w:pPr>
                  <w:framePr w:hSpace="180" w:wrap="around" w:vAnchor="text" w:hAnchor="text" w:xAlign="center" w:y="1"/>
                  <w:tabs>
                    <w:tab w:val="left" w:pos="851"/>
                    <w:tab w:val="left" w:pos="1134"/>
                  </w:tabs>
                  <w:spacing w:after="0" w:line="240" w:lineRule="auto"/>
                  <w:ind w:firstLine="567"/>
                  <w:suppressOverlap/>
                  <w:jc w:val="center"/>
                </w:pPr>
              </w:pPrChange>
            </w:pPr>
          </w:p>
        </w:tc>
        <w:tc>
          <w:tcPr>
            <w:tcW w:w="666" w:type="pct"/>
            <w:vMerge w:val="restart"/>
            <w:tcBorders>
              <w:top w:val="single" w:sz="4" w:space="0" w:color="auto"/>
              <w:left w:val="single" w:sz="4" w:space="0" w:color="auto"/>
              <w:right w:val="single" w:sz="4" w:space="0" w:color="auto"/>
            </w:tcBorders>
            <w:tcPrChange w:id="38" w:author="Мохнаткин Владислав Юрьевич" w:date="2026-08-20T16:08:00Z" w16du:dateUtc="2026-08-20T11:08:00Z">
              <w:tcPr>
                <w:tcW w:w="666" w:type="pct"/>
                <w:gridSpan w:val="2"/>
                <w:vMerge w:val="restart"/>
                <w:tcBorders>
                  <w:top w:val="single" w:sz="4" w:space="0" w:color="auto"/>
                  <w:left w:val="single" w:sz="4" w:space="0" w:color="auto"/>
                  <w:right w:val="single" w:sz="4" w:space="0" w:color="auto"/>
                </w:tcBorders>
              </w:tcPr>
            </w:tcPrChange>
          </w:tcPr>
          <w:p w14:paraId="37F5C72B"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p w14:paraId="6AE67D22"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p w14:paraId="275B6A41"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p w14:paraId="7907FE7A"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p w14:paraId="7A581247"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p w14:paraId="1FC23305"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p w14:paraId="782BF8CA"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p w14:paraId="3CCBD355"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p w14:paraId="727726B6"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p w14:paraId="49F46381"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p w14:paraId="3F9A2B19"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p w14:paraId="5FA9A015" w14:textId="4CE591ED" w:rsidR="002172B8" w:rsidRPr="00E87EED" w:rsidRDefault="002172B8" w:rsidP="002172B8">
            <w:pPr>
              <w:tabs>
                <w:tab w:val="left" w:pos="851"/>
                <w:tab w:val="left" w:pos="1134"/>
              </w:tabs>
              <w:spacing w:after="0" w:line="240" w:lineRule="auto"/>
              <w:rPr>
                <w:rFonts w:ascii="Times New Roman" w:hAnsi="Times New Roman"/>
                <w:sz w:val="20"/>
                <w:szCs w:val="20"/>
              </w:rPr>
            </w:pPr>
            <w:r w:rsidRPr="00E87EED">
              <w:rPr>
                <w:rFonts w:ascii="Times New Roman" w:hAnsi="Times New Roman"/>
                <w:sz w:val="20"/>
                <w:szCs w:val="20"/>
              </w:rPr>
              <w:t>сентябрь</w:t>
            </w:r>
          </w:p>
          <w:p w14:paraId="1B6A9FD2" w14:textId="3383A34F" w:rsidR="002172B8" w:rsidRPr="00E87EED" w:rsidDel="00E87EED" w:rsidRDefault="002172B8" w:rsidP="002172B8">
            <w:pPr>
              <w:tabs>
                <w:tab w:val="left" w:pos="851"/>
                <w:tab w:val="left" w:pos="1134"/>
              </w:tabs>
              <w:spacing w:after="0" w:line="240" w:lineRule="auto"/>
              <w:rPr>
                <w:del w:id="39" w:author="Мохнаткин Владислав Юрьевич" w:date="2026-08-20T15:51:00Z" w16du:dateUtc="2026-08-20T10:51:00Z"/>
                <w:rFonts w:ascii="Times New Roman" w:hAnsi="Times New Roman"/>
                <w:sz w:val="20"/>
                <w:szCs w:val="20"/>
              </w:rPr>
            </w:pPr>
            <w:r w:rsidRPr="00E87EED">
              <w:rPr>
                <w:rFonts w:ascii="Times New Roman" w:hAnsi="Times New Roman"/>
                <w:sz w:val="20"/>
                <w:szCs w:val="20"/>
              </w:rPr>
              <w:t>2026 г.</w:t>
            </w:r>
          </w:p>
          <w:p w14:paraId="187432C1" w14:textId="77777777" w:rsidR="002172B8" w:rsidRPr="00E87EED" w:rsidDel="00E87EED" w:rsidRDefault="002172B8" w:rsidP="002172B8">
            <w:pPr>
              <w:tabs>
                <w:tab w:val="left" w:pos="851"/>
                <w:tab w:val="left" w:pos="1134"/>
              </w:tabs>
              <w:spacing w:after="0" w:line="240" w:lineRule="auto"/>
              <w:rPr>
                <w:del w:id="40" w:author="Мохнаткин Владислав Юрьевич" w:date="2026-08-20T15:51:00Z" w16du:dateUtc="2026-08-20T10:51:00Z"/>
                <w:rFonts w:ascii="Times New Roman" w:hAnsi="Times New Roman"/>
                <w:sz w:val="20"/>
                <w:szCs w:val="20"/>
              </w:rPr>
            </w:pPr>
          </w:p>
          <w:p w14:paraId="5D2345D7" w14:textId="0DDD3572" w:rsidR="002172B8" w:rsidRPr="00E87EED" w:rsidRDefault="002172B8" w:rsidP="002172B8">
            <w:pPr>
              <w:tabs>
                <w:tab w:val="left" w:pos="851"/>
                <w:tab w:val="left" w:pos="1134"/>
              </w:tabs>
              <w:spacing w:after="0" w:line="240" w:lineRule="auto"/>
              <w:rPr>
                <w:rFonts w:ascii="Times New Roman" w:hAnsi="Times New Roman"/>
                <w:sz w:val="20"/>
                <w:szCs w:val="20"/>
              </w:rPr>
            </w:pPr>
            <w:r w:rsidRPr="00E87EED">
              <w:rPr>
                <w:rFonts w:ascii="Times New Roman" w:hAnsi="Times New Roman"/>
                <w:sz w:val="20"/>
                <w:szCs w:val="20"/>
              </w:rPr>
              <w:t>-</w:t>
            </w:r>
          </w:p>
          <w:p w14:paraId="2D3B34A1"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p w14:paraId="1B71EA2F" w14:textId="77777777" w:rsidR="002172B8" w:rsidRPr="00E87EED" w:rsidRDefault="002172B8" w:rsidP="002172B8">
            <w:pPr>
              <w:tabs>
                <w:tab w:val="left" w:pos="851"/>
                <w:tab w:val="left" w:pos="1134"/>
              </w:tabs>
              <w:spacing w:after="0" w:line="240" w:lineRule="auto"/>
              <w:rPr>
                <w:rFonts w:ascii="Times New Roman" w:hAnsi="Times New Roman"/>
                <w:sz w:val="20"/>
                <w:szCs w:val="20"/>
              </w:rPr>
            </w:pPr>
            <w:r w:rsidRPr="00E87EED">
              <w:rPr>
                <w:rFonts w:ascii="Times New Roman" w:hAnsi="Times New Roman"/>
                <w:sz w:val="20"/>
                <w:szCs w:val="20"/>
              </w:rPr>
              <w:t>декабрь</w:t>
            </w:r>
          </w:p>
          <w:p w14:paraId="1067D4F9" w14:textId="7C31BF59" w:rsidR="002172B8" w:rsidRPr="00E87EED" w:rsidRDefault="002172B8" w:rsidP="002172B8">
            <w:pPr>
              <w:tabs>
                <w:tab w:val="left" w:pos="851"/>
                <w:tab w:val="left" w:pos="1134"/>
              </w:tabs>
              <w:spacing w:after="0" w:line="240" w:lineRule="auto"/>
              <w:rPr>
                <w:rFonts w:ascii="Times New Roman" w:hAnsi="Times New Roman"/>
                <w:sz w:val="20"/>
                <w:szCs w:val="20"/>
              </w:rPr>
            </w:pPr>
            <w:r w:rsidRPr="00E87EED">
              <w:rPr>
                <w:rFonts w:ascii="Times New Roman" w:hAnsi="Times New Roman"/>
                <w:sz w:val="20"/>
                <w:szCs w:val="20"/>
              </w:rPr>
              <w:t>2026 г.</w:t>
            </w:r>
          </w:p>
        </w:tc>
        <w:tc>
          <w:tcPr>
            <w:tcW w:w="628" w:type="pct"/>
            <w:vMerge w:val="restart"/>
            <w:tcBorders>
              <w:top w:val="single" w:sz="4" w:space="0" w:color="auto"/>
              <w:left w:val="single" w:sz="4" w:space="0" w:color="auto"/>
              <w:right w:val="single" w:sz="4" w:space="0" w:color="auto"/>
            </w:tcBorders>
            <w:tcPrChange w:id="41" w:author="Мохнаткин Владислав Юрьевич" w:date="2026-08-20T16:08:00Z" w16du:dateUtc="2026-08-20T11:08:00Z">
              <w:tcPr>
                <w:tcW w:w="628" w:type="pct"/>
                <w:gridSpan w:val="2"/>
                <w:vMerge w:val="restart"/>
                <w:tcBorders>
                  <w:top w:val="single" w:sz="4" w:space="0" w:color="auto"/>
                  <w:left w:val="single" w:sz="4" w:space="0" w:color="auto"/>
                  <w:right w:val="single" w:sz="4" w:space="0" w:color="auto"/>
                </w:tcBorders>
              </w:tcPr>
            </w:tcPrChange>
          </w:tcPr>
          <w:p w14:paraId="1EBD2327" w14:textId="5BE6DD86"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p w14:paraId="42CD4C46" w14:textId="4B4D7E88" w:rsidR="002172B8" w:rsidRPr="00C12744" w:rsidRDefault="002172B8" w:rsidP="002172B8">
            <w:pPr>
              <w:tabs>
                <w:tab w:val="left" w:pos="851"/>
                <w:tab w:val="left" w:pos="1134"/>
              </w:tabs>
              <w:ind w:firstLine="567"/>
              <w:rPr>
                <w:rFonts w:ascii="Times New Roman" w:hAnsi="Times New Roman"/>
                <w:sz w:val="20"/>
                <w:szCs w:val="20"/>
                <w:rPrChange w:id="42" w:author="Мохнаткин Владислав Юрьевич" w:date="2026-08-21T15:11:00Z" w16du:dateUtc="2026-08-21T10:11:00Z">
                  <w:rPr>
                    <w:rFonts w:ascii="Times New Roman" w:hAnsi="Times New Roman"/>
                    <w:sz w:val="20"/>
                    <w:szCs w:val="20"/>
                    <w:lang w:val="en-US"/>
                  </w:rPr>
                </w:rPrChange>
              </w:rPr>
            </w:pPr>
            <w:r w:rsidRPr="00E87EED">
              <w:rPr>
                <w:rFonts w:ascii="Times New Roman" w:hAnsi="Times New Roman"/>
                <w:sz w:val="20"/>
                <w:szCs w:val="20"/>
                <w:lang w:val="en-US"/>
              </w:rPr>
              <w:t xml:space="preserve">    </w:t>
            </w:r>
          </w:p>
        </w:tc>
        <w:tc>
          <w:tcPr>
            <w:tcW w:w="623" w:type="pct"/>
            <w:vMerge w:val="restart"/>
            <w:tcBorders>
              <w:top w:val="single" w:sz="4" w:space="0" w:color="auto"/>
              <w:left w:val="single" w:sz="4" w:space="0" w:color="auto"/>
              <w:right w:val="single" w:sz="4" w:space="0" w:color="auto"/>
            </w:tcBorders>
            <w:vAlign w:val="center"/>
            <w:tcPrChange w:id="43" w:author="Мохнаткин Владислав Юрьевич" w:date="2026-08-20T16:08:00Z" w16du:dateUtc="2026-08-20T11:08:00Z">
              <w:tcPr>
                <w:tcW w:w="623" w:type="pct"/>
                <w:gridSpan w:val="2"/>
                <w:vMerge w:val="restart"/>
                <w:tcBorders>
                  <w:top w:val="single" w:sz="4" w:space="0" w:color="auto"/>
                  <w:left w:val="single" w:sz="4" w:space="0" w:color="auto"/>
                  <w:right w:val="single" w:sz="4" w:space="0" w:color="auto"/>
                </w:tcBorders>
                <w:vAlign w:val="center"/>
              </w:tcPr>
            </w:tcPrChange>
          </w:tcPr>
          <w:p w14:paraId="58FA51EE"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tc>
      </w:tr>
      <w:tr w:rsidR="002172B8" w:rsidRPr="00A44C64" w14:paraId="03E9E2D3" w14:textId="77777777" w:rsidTr="000F75C9">
        <w:trPr>
          <w:cantSplit/>
          <w:trHeight w:val="660"/>
          <w:tblHeader/>
          <w:trPrChange w:id="44" w:author="Мохнаткин Владислав Юрьевич" w:date="2026-08-20T16:08:00Z" w16du:dateUtc="2026-08-20T11:08:00Z">
            <w:trPr>
              <w:cantSplit/>
              <w:trHeight w:val="660"/>
            </w:trPr>
          </w:trPrChange>
        </w:trPr>
        <w:tc>
          <w:tcPr>
            <w:tcW w:w="413" w:type="pct"/>
            <w:vMerge/>
            <w:tcBorders>
              <w:left w:val="single" w:sz="8" w:space="0" w:color="auto"/>
              <w:right w:val="single" w:sz="8" w:space="0" w:color="auto"/>
            </w:tcBorders>
            <w:vAlign w:val="center"/>
            <w:tcPrChange w:id="45" w:author="Мохнаткин Владислав Юрьевич" w:date="2026-08-20T16:08:00Z" w16du:dateUtc="2026-08-20T11:08:00Z">
              <w:tcPr>
                <w:tcW w:w="413" w:type="pct"/>
                <w:gridSpan w:val="2"/>
                <w:vMerge/>
                <w:tcBorders>
                  <w:left w:val="single" w:sz="8" w:space="0" w:color="auto"/>
                  <w:right w:val="single" w:sz="8" w:space="0" w:color="auto"/>
                </w:tcBorders>
                <w:vAlign w:val="center"/>
              </w:tcPr>
            </w:tcPrChange>
          </w:tcPr>
          <w:p w14:paraId="5839E517"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lang w:val="en-US"/>
              </w:rPr>
            </w:pPr>
          </w:p>
        </w:tc>
        <w:tc>
          <w:tcPr>
            <w:tcW w:w="1276" w:type="pct"/>
            <w:tcBorders>
              <w:top w:val="single" w:sz="4" w:space="0" w:color="auto"/>
              <w:left w:val="single" w:sz="8" w:space="0" w:color="auto"/>
              <w:bottom w:val="single" w:sz="4" w:space="0" w:color="auto"/>
              <w:right w:val="single" w:sz="8" w:space="0" w:color="auto"/>
            </w:tcBorders>
            <w:vAlign w:val="center"/>
            <w:tcPrChange w:id="46" w:author="Мохнаткин Владислав Юрьевич" w:date="2026-08-20T16:08:00Z" w16du:dateUtc="2026-08-20T11:08:00Z">
              <w:tcPr>
                <w:tcW w:w="1276" w:type="pct"/>
                <w:gridSpan w:val="2"/>
                <w:tcBorders>
                  <w:top w:val="single" w:sz="4" w:space="0" w:color="auto"/>
                  <w:left w:val="single" w:sz="8" w:space="0" w:color="auto"/>
                  <w:bottom w:val="single" w:sz="4" w:space="0" w:color="auto"/>
                  <w:right w:val="single" w:sz="8" w:space="0" w:color="auto"/>
                </w:tcBorders>
                <w:vAlign w:val="center"/>
              </w:tcPr>
            </w:tcPrChange>
          </w:tcPr>
          <w:p w14:paraId="636A0551" w14:textId="77777777" w:rsidR="002172B8" w:rsidRPr="00E87EED" w:rsidRDefault="002172B8" w:rsidP="002172B8">
            <w:pPr>
              <w:tabs>
                <w:tab w:val="left" w:pos="851"/>
                <w:tab w:val="left" w:pos="1134"/>
              </w:tabs>
              <w:spacing w:after="0" w:line="240" w:lineRule="auto"/>
              <w:rPr>
                <w:rFonts w:ascii="Times New Roman" w:hAnsi="Times New Roman"/>
                <w:sz w:val="20"/>
                <w:szCs w:val="20"/>
              </w:rPr>
            </w:pPr>
            <w:r w:rsidRPr="00E87EED">
              <w:rPr>
                <w:rFonts w:ascii="Times New Roman" w:hAnsi="Times New Roman"/>
                <w:sz w:val="20"/>
                <w:szCs w:val="20"/>
              </w:rPr>
              <w:t>- буровые;</w:t>
            </w:r>
          </w:p>
          <w:p w14:paraId="755AF29A" w14:textId="77777777" w:rsidR="002172B8" w:rsidRPr="00E87EED" w:rsidRDefault="002172B8" w:rsidP="002172B8">
            <w:pPr>
              <w:tabs>
                <w:tab w:val="left" w:pos="851"/>
                <w:tab w:val="left" w:pos="1134"/>
              </w:tabs>
              <w:spacing w:after="0" w:line="240" w:lineRule="auto"/>
              <w:ind w:firstLine="567"/>
              <w:rPr>
                <w:rFonts w:ascii="Times New Roman" w:hAnsi="Times New Roman"/>
                <w:sz w:val="20"/>
                <w:szCs w:val="20"/>
              </w:rPr>
            </w:pPr>
          </w:p>
          <w:p w14:paraId="40168D14" w14:textId="77777777" w:rsidR="002172B8" w:rsidRDefault="002172B8" w:rsidP="002172B8">
            <w:pPr>
              <w:tabs>
                <w:tab w:val="left" w:pos="851"/>
                <w:tab w:val="left" w:pos="1134"/>
              </w:tabs>
              <w:spacing w:after="0" w:line="240" w:lineRule="auto"/>
              <w:ind w:firstLine="567"/>
              <w:rPr>
                <w:rFonts w:ascii="Times New Roman" w:hAnsi="Times New Roman"/>
                <w:sz w:val="20"/>
                <w:szCs w:val="20"/>
              </w:rPr>
            </w:pPr>
          </w:p>
        </w:tc>
        <w:tc>
          <w:tcPr>
            <w:tcW w:w="734" w:type="pct"/>
            <w:tcBorders>
              <w:top w:val="single" w:sz="4" w:space="0" w:color="auto"/>
              <w:left w:val="single" w:sz="8" w:space="0" w:color="auto"/>
              <w:bottom w:val="single" w:sz="4" w:space="0" w:color="auto"/>
              <w:right w:val="single" w:sz="8" w:space="0" w:color="auto"/>
            </w:tcBorders>
            <w:vAlign w:val="center"/>
            <w:tcPrChange w:id="47" w:author="Мохнаткин Владислав Юрьевич" w:date="2026-08-20T16:08:00Z" w16du:dateUtc="2026-08-20T11:08:00Z">
              <w:tcPr>
                <w:tcW w:w="734" w:type="pct"/>
                <w:gridSpan w:val="2"/>
                <w:tcBorders>
                  <w:top w:val="single" w:sz="4" w:space="0" w:color="auto"/>
                  <w:left w:val="single" w:sz="8" w:space="0" w:color="auto"/>
                  <w:bottom w:val="single" w:sz="4" w:space="0" w:color="auto"/>
                  <w:right w:val="single" w:sz="8" w:space="0" w:color="auto"/>
                </w:tcBorders>
                <w:vAlign w:val="center"/>
              </w:tcPr>
            </w:tcPrChange>
          </w:tcPr>
          <w:p w14:paraId="3C2F1D6B" w14:textId="7AC91F6B" w:rsidR="002172B8" w:rsidRPr="00E87EED" w:rsidRDefault="002172B8" w:rsidP="002172B8">
            <w:pPr>
              <w:tabs>
                <w:tab w:val="left" w:pos="851"/>
                <w:tab w:val="left" w:pos="1134"/>
              </w:tabs>
              <w:spacing w:after="0" w:line="240" w:lineRule="auto"/>
              <w:rPr>
                <w:rFonts w:ascii="Times New Roman" w:hAnsi="Times New Roman"/>
                <w:sz w:val="20"/>
                <w:szCs w:val="20"/>
              </w:rPr>
            </w:pPr>
            <w:r w:rsidRPr="00E87EED">
              <w:rPr>
                <w:rFonts w:ascii="Times New Roman" w:hAnsi="Times New Roman"/>
                <w:sz w:val="20"/>
                <w:szCs w:val="20"/>
              </w:rPr>
              <w:t>скважин/ погонных метров</w:t>
            </w:r>
          </w:p>
        </w:tc>
        <w:tc>
          <w:tcPr>
            <w:tcW w:w="660" w:type="pct"/>
            <w:tcBorders>
              <w:top w:val="single" w:sz="4" w:space="0" w:color="auto"/>
              <w:left w:val="single" w:sz="4" w:space="0" w:color="auto"/>
              <w:bottom w:val="single" w:sz="4" w:space="0" w:color="auto"/>
              <w:right w:val="single" w:sz="4" w:space="0" w:color="auto"/>
            </w:tcBorders>
            <w:vAlign w:val="center"/>
            <w:tcPrChange w:id="48" w:author="Мохнаткин Владислав Юрьевич" w:date="2026-08-20T16:08:00Z" w16du:dateUtc="2026-08-20T11:08:00Z">
              <w:tcPr>
                <w:tcW w:w="660" w:type="pct"/>
                <w:gridSpan w:val="2"/>
                <w:tcBorders>
                  <w:top w:val="single" w:sz="4" w:space="0" w:color="auto"/>
                  <w:left w:val="single" w:sz="4" w:space="0" w:color="auto"/>
                  <w:bottom w:val="single" w:sz="4" w:space="0" w:color="auto"/>
                  <w:right w:val="single" w:sz="4" w:space="0" w:color="auto"/>
                </w:tcBorders>
                <w:vAlign w:val="center"/>
              </w:tcPr>
            </w:tcPrChange>
          </w:tcPr>
          <w:p w14:paraId="3FE97620" w14:textId="77777777" w:rsidR="002172B8" w:rsidRDefault="002172B8" w:rsidP="002172B8">
            <w:pPr>
              <w:tabs>
                <w:tab w:val="left" w:pos="851"/>
                <w:tab w:val="left" w:pos="1134"/>
              </w:tabs>
              <w:spacing w:after="0" w:line="240" w:lineRule="auto"/>
              <w:rPr>
                <w:ins w:id="49" w:author="Мохнаткин Владислав Юрьевич" w:date="2026-08-20T15:56:00Z" w16du:dateUtc="2026-08-20T10:56:00Z"/>
                <w:rFonts w:ascii="Times New Roman" w:hAnsi="Times New Roman"/>
                <w:sz w:val="20"/>
                <w:szCs w:val="20"/>
              </w:rPr>
            </w:pPr>
          </w:p>
          <w:p w14:paraId="0943E6A7" w14:textId="562E0E5A" w:rsidR="002172B8" w:rsidRPr="00E87EED" w:rsidRDefault="002172B8">
            <w:pPr>
              <w:tabs>
                <w:tab w:val="left" w:pos="851"/>
                <w:tab w:val="left" w:pos="1134"/>
              </w:tabs>
              <w:spacing w:after="0" w:line="240" w:lineRule="auto"/>
              <w:rPr>
                <w:rFonts w:ascii="Times New Roman" w:hAnsi="Times New Roman"/>
                <w:sz w:val="20"/>
                <w:szCs w:val="20"/>
              </w:rPr>
              <w:pPrChange w:id="50" w:author="Мохнаткин Владислав Юрьевич" w:date="2026-08-20T15:57:00Z" w16du:dateUtc="2026-08-20T10:57:00Z">
                <w:pPr>
                  <w:framePr w:hSpace="180" w:wrap="around" w:vAnchor="text" w:hAnchor="text" w:xAlign="center" w:y="1"/>
                  <w:tabs>
                    <w:tab w:val="left" w:pos="851"/>
                    <w:tab w:val="left" w:pos="1134"/>
                  </w:tabs>
                  <w:spacing w:after="0" w:line="240" w:lineRule="auto"/>
                  <w:ind w:firstLine="567"/>
                  <w:suppressOverlap/>
                  <w:jc w:val="center"/>
                </w:pPr>
              </w:pPrChange>
            </w:pPr>
            <w:r w:rsidRPr="00E87EED">
              <w:rPr>
                <w:rFonts w:ascii="Times New Roman" w:hAnsi="Times New Roman"/>
                <w:sz w:val="20"/>
                <w:szCs w:val="20"/>
              </w:rPr>
              <w:t>84/182</w:t>
            </w:r>
          </w:p>
          <w:p w14:paraId="0CF43976" w14:textId="77777777" w:rsidR="002172B8" w:rsidRPr="00E87EED" w:rsidDel="002172B8" w:rsidRDefault="002172B8">
            <w:pPr>
              <w:tabs>
                <w:tab w:val="left" w:pos="851"/>
                <w:tab w:val="left" w:pos="1134"/>
              </w:tabs>
              <w:spacing w:after="0" w:line="240" w:lineRule="auto"/>
              <w:ind w:firstLine="567"/>
              <w:rPr>
                <w:del w:id="51" w:author="Мохнаткин Владислав Юрьевич" w:date="2026-08-20T15:56:00Z" w16du:dateUtc="2026-08-20T10:56:00Z"/>
                <w:rFonts w:ascii="Times New Roman" w:hAnsi="Times New Roman"/>
                <w:sz w:val="20"/>
                <w:szCs w:val="20"/>
              </w:rPr>
              <w:pPrChange w:id="52" w:author="Мохнаткин Владислав Юрьевич" w:date="2026-08-20T15:57:00Z" w16du:dateUtc="2026-08-20T10:57:00Z">
                <w:pPr>
                  <w:framePr w:hSpace="180" w:wrap="around" w:vAnchor="text" w:hAnchor="text" w:xAlign="center" w:y="1"/>
                  <w:tabs>
                    <w:tab w:val="left" w:pos="851"/>
                    <w:tab w:val="left" w:pos="1134"/>
                  </w:tabs>
                  <w:spacing w:after="0" w:line="240" w:lineRule="auto"/>
                  <w:ind w:firstLine="567"/>
                  <w:suppressOverlap/>
                  <w:jc w:val="center"/>
                </w:pPr>
              </w:pPrChange>
            </w:pPr>
          </w:p>
          <w:p w14:paraId="104D1E77" w14:textId="650E1B29" w:rsidR="002172B8" w:rsidRPr="00E87EED" w:rsidDel="002172B8" w:rsidRDefault="002172B8">
            <w:pPr>
              <w:tabs>
                <w:tab w:val="left" w:pos="851"/>
                <w:tab w:val="left" w:pos="1134"/>
              </w:tabs>
              <w:spacing w:after="0" w:line="240" w:lineRule="auto"/>
              <w:ind w:firstLine="567"/>
              <w:rPr>
                <w:del w:id="53" w:author="Мохнаткин Владислав Юрьевич" w:date="2026-08-20T15:56:00Z" w16du:dateUtc="2026-08-20T10:56:00Z"/>
                <w:rFonts w:ascii="Times New Roman" w:hAnsi="Times New Roman"/>
                <w:sz w:val="20"/>
                <w:szCs w:val="20"/>
              </w:rPr>
              <w:pPrChange w:id="54" w:author="Мохнаткин Владислав Юрьевич" w:date="2026-08-20T15:57:00Z" w16du:dateUtc="2026-08-20T10:57:00Z">
                <w:pPr>
                  <w:framePr w:hSpace="180" w:wrap="around" w:vAnchor="text" w:hAnchor="text" w:xAlign="center" w:y="1"/>
                  <w:tabs>
                    <w:tab w:val="left" w:pos="851"/>
                    <w:tab w:val="left" w:pos="1134"/>
                  </w:tabs>
                  <w:spacing w:after="0" w:line="240" w:lineRule="auto"/>
                  <w:ind w:firstLine="567"/>
                  <w:suppressOverlap/>
                  <w:jc w:val="center"/>
                </w:pPr>
              </w:pPrChange>
            </w:pPr>
          </w:p>
          <w:p w14:paraId="768873F3" w14:textId="478C1D01" w:rsidR="002172B8" w:rsidRPr="00E87EED" w:rsidRDefault="002172B8" w:rsidP="002172B8">
            <w:pPr>
              <w:tabs>
                <w:tab w:val="left" w:pos="851"/>
                <w:tab w:val="left" w:pos="1134"/>
              </w:tabs>
              <w:spacing w:after="0" w:line="240" w:lineRule="auto"/>
              <w:rPr>
                <w:rFonts w:ascii="Times New Roman" w:hAnsi="Times New Roman"/>
                <w:sz w:val="20"/>
                <w:szCs w:val="20"/>
              </w:rPr>
            </w:pPr>
          </w:p>
        </w:tc>
        <w:tc>
          <w:tcPr>
            <w:tcW w:w="666" w:type="pct"/>
            <w:vMerge/>
            <w:tcBorders>
              <w:left w:val="single" w:sz="4" w:space="0" w:color="auto"/>
              <w:right w:val="single" w:sz="4" w:space="0" w:color="auto"/>
            </w:tcBorders>
            <w:tcPrChange w:id="55" w:author="Мохнаткин Владислав Юрьевич" w:date="2026-08-20T16:08:00Z" w16du:dateUtc="2026-08-20T11:08:00Z">
              <w:tcPr>
                <w:tcW w:w="666" w:type="pct"/>
                <w:gridSpan w:val="2"/>
                <w:vMerge/>
                <w:tcBorders>
                  <w:left w:val="single" w:sz="4" w:space="0" w:color="auto"/>
                  <w:right w:val="single" w:sz="4" w:space="0" w:color="auto"/>
                </w:tcBorders>
              </w:tcPr>
            </w:tcPrChange>
          </w:tcPr>
          <w:p w14:paraId="6BD52890"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tc>
        <w:tc>
          <w:tcPr>
            <w:tcW w:w="628" w:type="pct"/>
            <w:vMerge/>
            <w:tcBorders>
              <w:left w:val="single" w:sz="4" w:space="0" w:color="auto"/>
              <w:right w:val="single" w:sz="4" w:space="0" w:color="auto"/>
            </w:tcBorders>
            <w:tcPrChange w:id="56" w:author="Мохнаткин Владислав Юрьевич" w:date="2026-08-20T16:08:00Z" w16du:dateUtc="2026-08-20T11:08:00Z">
              <w:tcPr>
                <w:tcW w:w="628" w:type="pct"/>
                <w:gridSpan w:val="2"/>
                <w:vMerge/>
                <w:tcBorders>
                  <w:left w:val="single" w:sz="4" w:space="0" w:color="auto"/>
                  <w:right w:val="single" w:sz="4" w:space="0" w:color="auto"/>
                </w:tcBorders>
              </w:tcPr>
            </w:tcPrChange>
          </w:tcPr>
          <w:p w14:paraId="6B81FCBE"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tc>
        <w:tc>
          <w:tcPr>
            <w:tcW w:w="623" w:type="pct"/>
            <w:vMerge/>
            <w:tcBorders>
              <w:left w:val="single" w:sz="4" w:space="0" w:color="auto"/>
              <w:right w:val="single" w:sz="4" w:space="0" w:color="auto"/>
            </w:tcBorders>
            <w:vAlign w:val="center"/>
            <w:tcPrChange w:id="57" w:author="Мохнаткин Владислав Юрьевич" w:date="2026-08-20T16:08:00Z" w16du:dateUtc="2026-08-20T11:08:00Z">
              <w:tcPr>
                <w:tcW w:w="623" w:type="pct"/>
                <w:gridSpan w:val="2"/>
                <w:vMerge/>
                <w:tcBorders>
                  <w:left w:val="single" w:sz="4" w:space="0" w:color="auto"/>
                  <w:right w:val="single" w:sz="4" w:space="0" w:color="auto"/>
                </w:tcBorders>
                <w:vAlign w:val="center"/>
              </w:tcPr>
            </w:tcPrChange>
          </w:tcPr>
          <w:p w14:paraId="74C9FC88"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tc>
      </w:tr>
      <w:tr w:rsidR="002172B8" w:rsidRPr="00A44C64" w14:paraId="71F11F35" w14:textId="77777777" w:rsidTr="000F75C9">
        <w:trPr>
          <w:cantSplit/>
          <w:trHeight w:val="885"/>
          <w:tblHeader/>
          <w:trPrChange w:id="58" w:author="Мохнаткин Владислав Юрьевич" w:date="2026-08-20T16:08:00Z" w16du:dateUtc="2026-08-20T11:08:00Z">
            <w:trPr>
              <w:cantSplit/>
              <w:trHeight w:val="885"/>
            </w:trPr>
          </w:trPrChange>
        </w:trPr>
        <w:tc>
          <w:tcPr>
            <w:tcW w:w="413" w:type="pct"/>
            <w:vMerge/>
            <w:tcBorders>
              <w:left w:val="single" w:sz="8" w:space="0" w:color="auto"/>
              <w:right w:val="single" w:sz="8" w:space="0" w:color="auto"/>
            </w:tcBorders>
            <w:vAlign w:val="center"/>
            <w:tcPrChange w:id="59" w:author="Мохнаткин Владислав Юрьевич" w:date="2026-08-20T16:08:00Z" w16du:dateUtc="2026-08-20T11:08:00Z">
              <w:tcPr>
                <w:tcW w:w="413" w:type="pct"/>
                <w:gridSpan w:val="2"/>
                <w:vMerge/>
                <w:tcBorders>
                  <w:left w:val="single" w:sz="8" w:space="0" w:color="auto"/>
                  <w:right w:val="single" w:sz="8" w:space="0" w:color="auto"/>
                </w:tcBorders>
                <w:vAlign w:val="center"/>
              </w:tcPr>
            </w:tcPrChange>
          </w:tcPr>
          <w:p w14:paraId="5452B71E"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lang w:val="en-US"/>
              </w:rPr>
            </w:pPr>
          </w:p>
        </w:tc>
        <w:tc>
          <w:tcPr>
            <w:tcW w:w="1276" w:type="pct"/>
            <w:tcBorders>
              <w:top w:val="single" w:sz="4" w:space="0" w:color="auto"/>
              <w:left w:val="single" w:sz="8" w:space="0" w:color="auto"/>
              <w:bottom w:val="single" w:sz="4" w:space="0" w:color="auto"/>
              <w:right w:val="single" w:sz="8" w:space="0" w:color="auto"/>
            </w:tcBorders>
            <w:vAlign w:val="center"/>
            <w:tcPrChange w:id="60" w:author="Мохнаткин Владислав Юрьевич" w:date="2026-08-20T16:08:00Z" w16du:dateUtc="2026-08-20T11:08:00Z">
              <w:tcPr>
                <w:tcW w:w="1276" w:type="pct"/>
                <w:gridSpan w:val="2"/>
                <w:tcBorders>
                  <w:top w:val="single" w:sz="4" w:space="0" w:color="auto"/>
                  <w:left w:val="single" w:sz="8" w:space="0" w:color="auto"/>
                  <w:bottom w:val="single" w:sz="4" w:space="0" w:color="auto"/>
                  <w:right w:val="single" w:sz="8" w:space="0" w:color="auto"/>
                </w:tcBorders>
                <w:vAlign w:val="center"/>
              </w:tcPr>
            </w:tcPrChange>
          </w:tcPr>
          <w:p w14:paraId="0E604C40" w14:textId="77777777" w:rsidR="002172B8" w:rsidRPr="00E87EED" w:rsidDel="002172B8" w:rsidRDefault="002172B8" w:rsidP="002172B8">
            <w:pPr>
              <w:tabs>
                <w:tab w:val="left" w:pos="851"/>
                <w:tab w:val="left" w:pos="1134"/>
              </w:tabs>
              <w:spacing w:after="0" w:line="240" w:lineRule="auto"/>
              <w:rPr>
                <w:del w:id="61" w:author="Мохнаткин Владислав Юрьевич" w:date="2026-08-20T15:56:00Z" w16du:dateUtc="2026-08-20T10:56:00Z"/>
                <w:rFonts w:ascii="Times New Roman" w:hAnsi="Times New Roman"/>
                <w:sz w:val="20"/>
                <w:szCs w:val="20"/>
              </w:rPr>
            </w:pPr>
            <w:r w:rsidRPr="00E87EED">
              <w:rPr>
                <w:rFonts w:ascii="Times New Roman" w:hAnsi="Times New Roman"/>
                <w:sz w:val="20"/>
                <w:szCs w:val="20"/>
              </w:rPr>
              <w:t>- геологическая документация  керна скважин</w:t>
            </w:r>
          </w:p>
          <w:p w14:paraId="0447E3DA" w14:textId="77777777" w:rsidR="002172B8" w:rsidRPr="00E87EED" w:rsidRDefault="002172B8">
            <w:pPr>
              <w:tabs>
                <w:tab w:val="left" w:pos="851"/>
                <w:tab w:val="left" w:pos="1134"/>
              </w:tabs>
              <w:spacing w:after="0" w:line="240" w:lineRule="auto"/>
              <w:rPr>
                <w:rFonts w:ascii="Times New Roman" w:hAnsi="Times New Roman"/>
                <w:sz w:val="20"/>
                <w:szCs w:val="20"/>
              </w:rPr>
              <w:pPrChange w:id="62" w:author="Мохнаткин Владислав Юрьевич" w:date="2026-08-20T15:57:00Z" w16du:dateUtc="2026-08-20T10:57:00Z">
                <w:pPr>
                  <w:framePr w:hSpace="180" w:wrap="around" w:vAnchor="text" w:hAnchor="text" w:xAlign="center" w:y="1"/>
                  <w:tabs>
                    <w:tab w:val="left" w:pos="851"/>
                    <w:tab w:val="left" w:pos="1134"/>
                  </w:tabs>
                  <w:spacing w:after="0" w:line="240" w:lineRule="auto"/>
                  <w:ind w:firstLine="567"/>
                  <w:suppressOverlap/>
                </w:pPr>
              </w:pPrChange>
            </w:pPr>
          </w:p>
        </w:tc>
        <w:tc>
          <w:tcPr>
            <w:tcW w:w="734" w:type="pct"/>
            <w:tcBorders>
              <w:top w:val="single" w:sz="4" w:space="0" w:color="auto"/>
              <w:left w:val="single" w:sz="8" w:space="0" w:color="auto"/>
              <w:bottom w:val="single" w:sz="4" w:space="0" w:color="auto"/>
              <w:right w:val="single" w:sz="8" w:space="0" w:color="auto"/>
            </w:tcBorders>
            <w:vAlign w:val="center"/>
            <w:tcPrChange w:id="63" w:author="Мохнаткин Владислав Юрьевич" w:date="2026-08-20T16:08:00Z" w16du:dateUtc="2026-08-20T11:08:00Z">
              <w:tcPr>
                <w:tcW w:w="734" w:type="pct"/>
                <w:gridSpan w:val="2"/>
                <w:tcBorders>
                  <w:top w:val="single" w:sz="4" w:space="0" w:color="auto"/>
                  <w:left w:val="single" w:sz="8" w:space="0" w:color="auto"/>
                  <w:bottom w:val="single" w:sz="4" w:space="0" w:color="auto"/>
                  <w:right w:val="single" w:sz="8" w:space="0" w:color="auto"/>
                </w:tcBorders>
                <w:vAlign w:val="center"/>
              </w:tcPr>
            </w:tcPrChange>
          </w:tcPr>
          <w:p w14:paraId="27B396EE" w14:textId="0D16AC04" w:rsidR="002172B8" w:rsidRPr="00E87EED" w:rsidDel="002172B8" w:rsidRDefault="002172B8">
            <w:pPr>
              <w:tabs>
                <w:tab w:val="left" w:pos="851"/>
                <w:tab w:val="left" w:pos="1134"/>
              </w:tabs>
              <w:spacing w:after="0" w:line="240" w:lineRule="auto"/>
              <w:rPr>
                <w:del w:id="64" w:author="Мохнаткин Владислав Юрьевич" w:date="2026-08-20T15:56:00Z" w16du:dateUtc="2026-08-20T10:56:00Z"/>
                <w:rFonts w:ascii="Times New Roman" w:hAnsi="Times New Roman"/>
                <w:sz w:val="20"/>
                <w:szCs w:val="20"/>
              </w:rPr>
              <w:pPrChange w:id="65" w:author="Мохнаткин Владислав Юрьевич" w:date="2026-08-20T15:57:00Z" w16du:dateUtc="2026-08-20T10:57:00Z">
                <w:pPr>
                  <w:framePr w:hSpace="180" w:wrap="around" w:vAnchor="text" w:hAnchor="text" w:xAlign="center" w:y="1"/>
                  <w:tabs>
                    <w:tab w:val="left" w:pos="851"/>
                    <w:tab w:val="left" w:pos="1134"/>
                  </w:tabs>
                  <w:spacing w:after="0" w:line="240" w:lineRule="auto"/>
                  <w:ind w:firstLine="567"/>
                  <w:suppressOverlap/>
                  <w:jc w:val="center"/>
                </w:pPr>
              </w:pPrChange>
            </w:pPr>
          </w:p>
          <w:p w14:paraId="54FCCF87" w14:textId="1A992149" w:rsidR="002172B8" w:rsidRPr="00E87EED" w:rsidRDefault="002172B8" w:rsidP="002172B8">
            <w:pPr>
              <w:tabs>
                <w:tab w:val="left" w:pos="851"/>
                <w:tab w:val="left" w:pos="1134"/>
              </w:tabs>
              <w:spacing w:after="0" w:line="240" w:lineRule="auto"/>
              <w:rPr>
                <w:rFonts w:ascii="Times New Roman" w:hAnsi="Times New Roman"/>
                <w:sz w:val="20"/>
                <w:szCs w:val="20"/>
              </w:rPr>
            </w:pPr>
            <w:r w:rsidRPr="00E87EED">
              <w:rPr>
                <w:rFonts w:ascii="Times New Roman" w:hAnsi="Times New Roman"/>
                <w:sz w:val="20"/>
                <w:szCs w:val="20"/>
              </w:rPr>
              <w:t>скважин / погонных метров</w:t>
            </w:r>
          </w:p>
        </w:tc>
        <w:tc>
          <w:tcPr>
            <w:tcW w:w="660" w:type="pct"/>
            <w:tcBorders>
              <w:top w:val="single" w:sz="4" w:space="0" w:color="auto"/>
              <w:left w:val="single" w:sz="4" w:space="0" w:color="auto"/>
              <w:bottom w:val="single" w:sz="4" w:space="0" w:color="auto"/>
              <w:right w:val="single" w:sz="4" w:space="0" w:color="auto"/>
            </w:tcBorders>
            <w:vAlign w:val="center"/>
            <w:tcPrChange w:id="66" w:author="Мохнаткин Владислав Юрьевич" w:date="2026-08-20T16:08:00Z" w16du:dateUtc="2026-08-20T11:08:00Z">
              <w:tcPr>
                <w:tcW w:w="660" w:type="pct"/>
                <w:gridSpan w:val="2"/>
                <w:tcBorders>
                  <w:top w:val="single" w:sz="4" w:space="0" w:color="auto"/>
                  <w:left w:val="single" w:sz="4" w:space="0" w:color="auto"/>
                  <w:bottom w:val="single" w:sz="4" w:space="0" w:color="auto"/>
                  <w:right w:val="single" w:sz="4" w:space="0" w:color="auto"/>
                </w:tcBorders>
                <w:vAlign w:val="center"/>
              </w:tcPr>
            </w:tcPrChange>
          </w:tcPr>
          <w:p w14:paraId="2400499C" w14:textId="77777777" w:rsidR="002172B8" w:rsidRPr="00E87EED" w:rsidDel="002172B8" w:rsidRDefault="002172B8">
            <w:pPr>
              <w:tabs>
                <w:tab w:val="left" w:pos="851"/>
                <w:tab w:val="left" w:pos="1134"/>
              </w:tabs>
              <w:spacing w:after="0" w:line="240" w:lineRule="auto"/>
              <w:rPr>
                <w:del w:id="67" w:author="Мохнаткин Владислав Юрьевич" w:date="2026-08-20T15:57:00Z" w16du:dateUtc="2026-08-20T10:57:00Z"/>
                <w:rFonts w:ascii="Times New Roman" w:hAnsi="Times New Roman"/>
                <w:sz w:val="20"/>
                <w:szCs w:val="20"/>
              </w:rPr>
              <w:pPrChange w:id="68" w:author="Мохнаткин Владислав Юрьевич" w:date="2026-08-20T15:57:00Z" w16du:dateUtc="2026-08-20T10:57:00Z">
                <w:pPr>
                  <w:framePr w:hSpace="180" w:wrap="around" w:vAnchor="text" w:hAnchor="text" w:xAlign="center" w:y="1"/>
                  <w:tabs>
                    <w:tab w:val="left" w:pos="851"/>
                    <w:tab w:val="left" w:pos="1134"/>
                  </w:tabs>
                  <w:spacing w:after="0" w:line="240" w:lineRule="auto"/>
                  <w:ind w:firstLine="567"/>
                  <w:suppressOverlap/>
                  <w:jc w:val="center"/>
                </w:pPr>
              </w:pPrChange>
            </w:pPr>
            <w:r w:rsidRPr="00E87EED">
              <w:rPr>
                <w:rFonts w:ascii="Times New Roman" w:hAnsi="Times New Roman"/>
                <w:sz w:val="20"/>
                <w:szCs w:val="20"/>
              </w:rPr>
              <w:t>84/182</w:t>
            </w:r>
          </w:p>
          <w:p w14:paraId="3A14B133" w14:textId="77777777" w:rsidR="002172B8" w:rsidRPr="00E87EED" w:rsidRDefault="002172B8">
            <w:pPr>
              <w:tabs>
                <w:tab w:val="left" w:pos="851"/>
                <w:tab w:val="left" w:pos="1134"/>
              </w:tabs>
              <w:spacing w:after="0" w:line="240" w:lineRule="auto"/>
              <w:rPr>
                <w:rFonts w:ascii="Times New Roman" w:hAnsi="Times New Roman"/>
                <w:sz w:val="20"/>
                <w:szCs w:val="20"/>
              </w:rPr>
              <w:pPrChange w:id="69" w:author="Мохнаткин Владислав Юрьевич" w:date="2026-08-20T15:57:00Z" w16du:dateUtc="2026-08-20T10:57:00Z">
                <w:pPr>
                  <w:framePr w:hSpace="180" w:wrap="around" w:vAnchor="text" w:hAnchor="text" w:xAlign="center" w:y="1"/>
                  <w:tabs>
                    <w:tab w:val="left" w:pos="851"/>
                    <w:tab w:val="left" w:pos="1134"/>
                  </w:tabs>
                  <w:spacing w:after="0" w:line="240" w:lineRule="auto"/>
                  <w:ind w:firstLine="567"/>
                  <w:suppressOverlap/>
                  <w:jc w:val="center"/>
                </w:pPr>
              </w:pPrChange>
            </w:pPr>
          </w:p>
          <w:p w14:paraId="01B243C4" w14:textId="77777777" w:rsidR="002172B8" w:rsidRPr="00E87EED" w:rsidRDefault="002172B8" w:rsidP="002172B8">
            <w:pPr>
              <w:tabs>
                <w:tab w:val="left" w:pos="851"/>
                <w:tab w:val="left" w:pos="1134"/>
              </w:tabs>
              <w:spacing w:after="0" w:line="240" w:lineRule="auto"/>
              <w:rPr>
                <w:rFonts w:ascii="Times New Roman" w:hAnsi="Times New Roman"/>
                <w:sz w:val="20"/>
                <w:szCs w:val="20"/>
              </w:rPr>
            </w:pPr>
          </w:p>
        </w:tc>
        <w:tc>
          <w:tcPr>
            <w:tcW w:w="666" w:type="pct"/>
            <w:vMerge/>
            <w:tcBorders>
              <w:left w:val="single" w:sz="4" w:space="0" w:color="auto"/>
              <w:right w:val="single" w:sz="4" w:space="0" w:color="auto"/>
            </w:tcBorders>
            <w:tcPrChange w:id="70" w:author="Мохнаткин Владислав Юрьевич" w:date="2026-08-20T16:08:00Z" w16du:dateUtc="2026-08-20T11:08:00Z">
              <w:tcPr>
                <w:tcW w:w="666" w:type="pct"/>
                <w:gridSpan w:val="2"/>
                <w:vMerge/>
                <w:tcBorders>
                  <w:left w:val="single" w:sz="4" w:space="0" w:color="auto"/>
                  <w:right w:val="single" w:sz="4" w:space="0" w:color="auto"/>
                </w:tcBorders>
              </w:tcPr>
            </w:tcPrChange>
          </w:tcPr>
          <w:p w14:paraId="2EDE61E3"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tc>
        <w:tc>
          <w:tcPr>
            <w:tcW w:w="628" w:type="pct"/>
            <w:vMerge/>
            <w:tcBorders>
              <w:left w:val="single" w:sz="4" w:space="0" w:color="auto"/>
              <w:right w:val="single" w:sz="4" w:space="0" w:color="auto"/>
            </w:tcBorders>
            <w:tcPrChange w:id="71" w:author="Мохнаткин Владислав Юрьевич" w:date="2026-08-20T16:08:00Z" w16du:dateUtc="2026-08-20T11:08:00Z">
              <w:tcPr>
                <w:tcW w:w="628" w:type="pct"/>
                <w:gridSpan w:val="2"/>
                <w:vMerge/>
                <w:tcBorders>
                  <w:left w:val="single" w:sz="4" w:space="0" w:color="auto"/>
                  <w:right w:val="single" w:sz="4" w:space="0" w:color="auto"/>
                </w:tcBorders>
              </w:tcPr>
            </w:tcPrChange>
          </w:tcPr>
          <w:p w14:paraId="245E1756"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tc>
        <w:tc>
          <w:tcPr>
            <w:tcW w:w="623" w:type="pct"/>
            <w:vMerge/>
            <w:tcBorders>
              <w:left w:val="single" w:sz="4" w:space="0" w:color="auto"/>
              <w:right w:val="single" w:sz="4" w:space="0" w:color="auto"/>
            </w:tcBorders>
            <w:vAlign w:val="center"/>
            <w:tcPrChange w:id="72" w:author="Мохнаткин Владислав Юрьевич" w:date="2026-08-20T16:08:00Z" w16du:dateUtc="2026-08-20T11:08:00Z">
              <w:tcPr>
                <w:tcW w:w="623" w:type="pct"/>
                <w:gridSpan w:val="2"/>
                <w:vMerge/>
                <w:tcBorders>
                  <w:left w:val="single" w:sz="4" w:space="0" w:color="auto"/>
                  <w:right w:val="single" w:sz="4" w:space="0" w:color="auto"/>
                </w:tcBorders>
                <w:vAlign w:val="center"/>
              </w:tcPr>
            </w:tcPrChange>
          </w:tcPr>
          <w:p w14:paraId="48B20EDD"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tc>
      </w:tr>
      <w:tr w:rsidR="002172B8" w:rsidRPr="00A44C64" w14:paraId="7A09A2BF" w14:textId="77777777" w:rsidTr="000F75C9">
        <w:trPr>
          <w:cantSplit/>
          <w:trHeight w:val="540"/>
          <w:tblHeader/>
          <w:trPrChange w:id="73" w:author="Мохнаткин Владислав Юрьевич" w:date="2026-08-20T16:08:00Z" w16du:dateUtc="2026-08-20T11:08:00Z">
            <w:trPr>
              <w:cantSplit/>
              <w:trHeight w:val="540"/>
            </w:trPr>
          </w:trPrChange>
        </w:trPr>
        <w:tc>
          <w:tcPr>
            <w:tcW w:w="413" w:type="pct"/>
            <w:vMerge/>
            <w:tcBorders>
              <w:left w:val="single" w:sz="8" w:space="0" w:color="auto"/>
              <w:right w:val="single" w:sz="8" w:space="0" w:color="auto"/>
            </w:tcBorders>
            <w:vAlign w:val="center"/>
            <w:tcPrChange w:id="74" w:author="Мохнаткин Владислав Юрьевич" w:date="2026-08-20T16:08:00Z" w16du:dateUtc="2026-08-20T11:08:00Z">
              <w:tcPr>
                <w:tcW w:w="413" w:type="pct"/>
                <w:gridSpan w:val="2"/>
                <w:vMerge/>
                <w:tcBorders>
                  <w:left w:val="single" w:sz="8" w:space="0" w:color="auto"/>
                  <w:right w:val="single" w:sz="8" w:space="0" w:color="auto"/>
                </w:tcBorders>
                <w:vAlign w:val="center"/>
              </w:tcPr>
            </w:tcPrChange>
          </w:tcPr>
          <w:p w14:paraId="43A43739"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lang w:val="en-US"/>
              </w:rPr>
            </w:pPr>
          </w:p>
        </w:tc>
        <w:tc>
          <w:tcPr>
            <w:tcW w:w="1276" w:type="pct"/>
            <w:tcBorders>
              <w:top w:val="single" w:sz="4" w:space="0" w:color="auto"/>
              <w:left w:val="single" w:sz="8" w:space="0" w:color="auto"/>
              <w:bottom w:val="single" w:sz="8" w:space="0" w:color="000000"/>
              <w:right w:val="single" w:sz="8" w:space="0" w:color="auto"/>
            </w:tcBorders>
            <w:vAlign w:val="center"/>
            <w:tcPrChange w:id="75" w:author="Мохнаткин Владислав Юрьевич" w:date="2026-08-20T16:08:00Z" w16du:dateUtc="2026-08-20T11:08:00Z">
              <w:tcPr>
                <w:tcW w:w="1276" w:type="pct"/>
                <w:gridSpan w:val="2"/>
                <w:tcBorders>
                  <w:top w:val="single" w:sz="4" w:space="0" w:color="auto"/>
                  <w:left w:val="single" w:sz="8" w:space="0" w:color="auto"/>
                  <w:bottom w:val="single" w:sz="8" w:space="0" w:color="000000"/>
                  <w:right w:val="single" w:sz="8" w:space="0" w:color="auto"/>
                </w:tcBorders>
                <w:vAlign w:val="center"/>
              </w:tcPr>
            </w:tcPrChange>
          </w:tcPr>
          <w:p w14:paraId="42CE4DEC" w14:textId="77777777" w:rsidR="002172B8" w:rsidRPr="00E87EED" w:rsidDel="002172B8" w:rsidRDefault="002172B8">
            <w:pPr>
              <w:tabs>
                <w:tab w:val="left" w:pos="851"/>
                <w:tab w:val="left" w:pos="1134"/>
              </w:tabs>
              <w:spacing w:after="0" w:line="240" w:lineRule="auto"/>
              <w:rPr>
                <w:del w:id="76" w:author="Мохнаткин Владислав Юрьевич" w:date="2026-08-20T15:57:00Z" w16du:dateUtc="2026-08-20T10:57:00Z"/>
                <w:rFonts w:ascii="Times New Roman" w:hAnsi="Times New Roman"/>
                <w:sz w:val="20"/>
                <w:szCs w:val="20"/>
              </w:rPr>
              <w:pPrChange w:id="77" w:author="Мохнаткин Владислав Юрьевич" w:date="2026-08-20T15:57:00Z" w16du:dateUtc="2026-08-20T10:57:00Z">
                <w:pPr>
                  <w:framePr w:hSpace="180" w:wrap="around" w:vAnchor="text" w:hAnchor="text" w:xAlign="center" w:y="1"/>
                  <w:tabs>
                    <w:tab w:val="left" w:pos="851"/>
                    <w:tab w:val="left" w:pos="1134"/>
                  </w:tabs>
                  <w:spacing w:after="0" w:line="240" w:lineRule="auto"/>
                  <w:ind w:firstLine="567"/>
                  <w:suppressOverlap/>
                </w:pPr>
              </w:pPrChange>
            </w:pPr>
            <w:r w:rsidRPr="00E87EED">
              <w:rPr>
                <w:rFonts w:ascii="Times New Roman" w:hAnsi="Times New Roman"/>
                <w:sz w:val="20"/>
                <w:szCs w:val="20"/>
              </w:rPr>
              <w:t>- опробование</w:t>
            </w:r>
          </w:p>
          <w:p w14:paraId="0DE76ED6" w14:textId="77777777" w:rsidR="002172B8" w:rsidRPr="00E87EED" w:rsidRDefault="002172B8">
            <w:pPr>
              <w:tabs>
                <w:tab w:val="left" w:pos="851"/>
                <w:tab w:val="left" w:pos="1134"/>
              </w:tabs>
              <w:spacing w:after="0" w:line="240" w:lineRule="auto"/>
              <w:rPr>
                <w:rFonts w:ascii="Times New Roman" w:hAnsi="Times New Roman"/>
                <w:sz w:val="20"/>
                <w:szCs w:val="20"/>
              </w:rPr>
              <w:pPrChange w:id="78" w:author="Мохнаткин Владислав Юрьевич" w:date="2026-08-20T15:57:00Z" w16du:dateUtc="2026-08-20T10:57:00Z">
                <w:pPr>
                  <w:framePr w:hSpace="180" w:wrap="around" w:vAnchor="text" w:hAnchor="text" w:xAlign="center" w:y="1"/>
                  <w:tabs>
                    <w:tab w:val="left" w:pos="851"/>
                    <w:tab w:val="left" w:pos="1134"/>
                  </w:tabs>
                  <w:spacing w:after="0" w:line="240" w:lineRule="auto"/>
                  <w:ind w:firstLine="567"/>
                  <w:suppressOverlap/>
                </w:pPr>
              </w:pPrChange>
            </w:pPr>
          </w:p>
        </w:tc>
        <w:tc>
          <w:tcPr>
            <w:tcW w:w="734" w:type="pct"/>
            <w:tcBorders>
              <w:top w:val="single" w:sz="4" w:space="0" w:color="auto"/>
              <w:left w:val="single" w:sz="8" w:space="0" w:color="auto"/>
              <w:bottom w:val="single" w:sz="8" w:space="0" w:color="000000"/>
              <w:right w:val="single" w:sz="8" w:space="0" w:color="auto"/>
            </w:tcBorders>
            <w:vAlign w:val="center"/>
            <w:tcPrChange w:id="79" w:author="Мохнаткин Владислав Юрьевич" w:date="2026-08-20T16:08:00Z" w16du:dateUtc="2026-08-20T11:08:00Z">
              <w:tcPr>
                <w:tcW w:w="734" w:type="pct"/>
                <w:gridSpan w:val="2"/>
                <w:tcBorders>
                  <w:top w:val="single" w:sz="4" w:space="0" w:color="auto"/>
                  <w:left w:val="single" w:sz="8" w:space="0" w:color="auto"/>
                  <w:bottom w:val="single" w:sz="8" w:space="0" w:color="000000"/>
                  <w:right w:val="single" w:sz="8" w:space="0" w:color="auto"/>
                </w:tcBorders>
                <w:vAlign w:val="center"/>
              </w:tcPr>
            </w:tcPrChange>
          </w:tcPr>
          <w:p w14:paraId="586AF72B" w14:textId="77777777" w:rsidR="002172B8" w:rsidRPr="00E87EED" w:rsidDel="002172B8" w:rsidRDefault="002172B8">
            <w:pPr>
              <w:tabs>
                <w:tab w:val="left" w:pos="851"/>
                <w:tab w:val="left" w:pos="1134"/>
              </w:tabs>
              <w:spacing w:after="0" w:line="240" w:lineRule="auto"/>
              <w:ind w:firstLine="567"/>
              <w:rPr>
                <w:del w:id="80" w:author="Мохнаткин Владислав Юрьевич" w:date="2026-08-20T15:57:00Z" w16du:dateUtc="2026-08-20T10:57:00Z"/>
                <w:rFonts w:ascii="Times New Roman" w:hAnsi="Times New Roman"/>
                <w:sz w:val="20"/>
                <w:szCs w:val="20"/>
              </w:rPr>
              <w:pPrChange w:id="81" w:author="Мохнаткин Владислав Юрьевич" w:date="2026-08-20T15:57:00Z" w16du:dateUtc="2026-08-20T10:57:00Z">
                <w:pPr>
                  <w:framePr w:hSpace="180" w:wrap="around" w:vAnchor="text" w:hAnchor="text" w:xAlign="center" w:y="1"/>
                  <w:tabs>
                    <w:tab w:val="left" w:pos="851"/>
                    <w:tab w:val="left" w:pos="1134"/>
                  </w:tabs>
                  <w:spacing w:after="0" w:line="240" w:lineRule="auto"/>
                  <w:ind w:firstLine="567"/>
                  <w:suppressOverlap/>
                  <w:jc w:val="center"/>
                </w:pPr>
              </w:pPrChange>
            </w:pPr>
          </w:p>
          <w:p w14:paraId="0293B527" w14:textId="77777777" w:rsidR="002172B8" w:rsidRPr="00E87EED" w:rsidRDefault="002172B8" w:rsidP="002172B8">
            <w:pPr>
              <w:tabs>
                <w:tab w:val="left" w:pos="851"/>
                <w:tab w:val="left" w:pos="1134"/>
              </w:tabs>
              <w:spacing w:after="0" w:line="240" w:lineRule="auto"/>
              <w:rPr>
                <w:rFonts w:ascii="Times New Roman" w:hAnsi="Times New Roman"/>
                <w:sz w:val="20"/>
                <w:szCs w:val="20"/>
              </w:rPr>
            </w:pPr>
            <w:r w:rsidRPr="00E87EED">
              <w:rPr>
                <w:rFonts w:ascii="Times New Roman" w:hAnsi="Times New Roman"/>
                <w:sz w:val="20"/>
                <w:szCs w:val="20"/>
              </w:rPr>
              <w:t>проба</w:t>
            </w:r>
          </w:p>
        </w:tc>
        <w:tc>
          <w:tcPr>
            <w:tcW w:w="660" w:type="pct"/>
            <w:tcBorders>
              <w:top w:val="single" w:sz="4" w:space="0" w:color="auto"/>
              <w:left w:val="single" w:sz="4" w:space="0" w:color="auto"/>
              <w:right w:val="single" w:sz="4" w:space="0" w:color="auto"/>
            </w:tcBorders>
            <w:vAlign w:val="center"/>
            <w:tcPrChange w:id="82" w:author="Мохнаткин Владислав Юрьевич" w:date="2026-08-20T16:08:00Z" w16du:dateUtc="2026-08-20T11:08:00Z">
              <w:tcPr>
                <w:tcW w:w="660" w:type="pct"/>
                <w:gridSpan w:val="2"/>
                <w:tcBorders>
                  <w:top w:val="single" w:sz="4" w:space="0" w:color="auto"/>
                  <w:left w:val="single" w:sz="4" w:space="0" w:color="auto"/>
                  <w:right w:val="single" w:sz="4" w:space="0" w:color="auto"/>
                </w:tcBorders>
                <w:vAlign w:val="center"/>
              </w:tcPr>
            </w:tcPrChange>
          </w:tcPr>
          <w:p w14:paraId="6030B492" w14:textId="77777777" w:rsidR="002172B8" w:rsidRPr="00E87EED" w:rsidDel="002172B8" w:rsidRDefault="002172B8">
            <w:pPr>
              <w:tabs>
                <w:tab w:val="left" w:pos="851"/>
                <w:tab w:val="left" w:pos="1134"/>
              </w:tabs>
              <w:spacing w:after="0" w:line="240" w:lineRule="auto"/>
              <w:ind w:firstLine="567"/>
              <w:rPr>
                <w:del w:id="83" w:author="Мохнаткин Владислав Юрьевич" w:date="2026-08-20T15:57:00Z" w16du:dateUtc="2026-08-20T10:57:00Z"/>
                <w:rFonts w:ascii="Times New Roman" w:hAnsi="Times New Roman"/>
                <w:sz w:val="20"/>
                <w:szCs w:val="20"/>
              </w:rPr>
              <w:pPrChange w:id="84" w:author="Мохнаткин Владислав Юрьевич" w:date="2026-08-20T15:57:00Z" w16du:dateUtc="2026-08-20T10:57:00Z">
                <w:pPr>
                  <w:framePr w:hSpace="180" w:wrap="around" w:vAnchor="text" w:hAnchor="text" w:xAlign="center" w:y="1"/>
                  <w:tabs>
                    <w:tab w:val="left" w:pos="851"/>
                    <w:tab w:val="left" w:pos="1134"/>
                  </w:tabs>
                  <w:spacing w:after="0" w:line="240" w:lineRule="auto"/>
                  <w:ind w:firstLine="567"/>
                  <w:suppressOverlap/>
                  <w:jc w:val="center"/>
                </w:pPr>
              </w:pPrChange>
            </w:pPr>
          </w:p>
          <w:p w14:paraId="77994F7D" w14:textId="77777777" w:rsidR="002172B8" w:rsidRPr="00E87EED" w:rsidRDefault="002172B8" w:rsidP="002172B8">
            <w:pPr>
              <w:tabs>
                <w:tab w:val="left" w:pos="851"/>
                <w:tab w:val="left" w:pos="1134"/>
              </w:tabs>
              <w:spacing w:after="0" w:line="240" w:lineRule="auto"/>
              <w:rPr>
                <w:rFonts w:ascii="Times New Roman" w:hAnsi="Times New Roman"/>
                <w:sz w:val="20"/>
                <w:szCs w:val="20"/>
              </w:rPr>
            </w:pPr>
            <w:r w:rsidRPr="00E87EED">
              <w:rPr>
                <w:rFonts w:ascii="Times New Roman" w:hAnsi="Times New Roman"/>
                <w:sz w:val="20"/>
                <w:szCs w:val="20"/>
              </w:rPr>
              <w:t>246</w:t>
            </w:r>
          </w:p>
        </w:tc>
        <w:tc>
          <w:tcPr>
            <w:tcW w:w="666" w:type="pct"/>
            <w:vMerge/>
            <w:tcBorders>
              <w:left w:val="single" w:sz="4" w:space="0" w:color="auto"/>
              <w:right w:val="single" w:sz="4" w:space="0" w:color="auto"/>
            </w:tcBorders>
            <w:tcPrChange w:id="85" w:author="Мохнаткин Владислав Юрьевич" w:date="2026-08-20T16:08:00Z" w16du:dateUtc="2026-08-20T11:08:00Z">
              <w:tcPr>
                <w:tcW w:w="666" w:type="pct"/>
                <w:gridSpan w:val="2"/>
                <w:vMerge/>
                <w:tcBorders>
                  <w:left w:val="single" w:sz="4" w:space="0" w:color="auto"/>
                  <w:right w:val="single" w:sz="4" w:space="0" w:color="auto"/>
                </w:tcBorders>
              </w:tcPr>
            </w:tcPrChange>
          </w:tcPr>
          <w:p w14:paraId="4F8B62B3"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tc>
        <w:tc>
          <w:tcPr>
            <w:tcW w:w="628" w:type="pct"/>
            <w:vMerge/>
            <w:tcBorders>
              <w:left w:val="single" w:sz="4" w:space="0" w:color="auto"/>
              <w:right w:val="single" w:sz="4" w:space="0" w:color="auto"/>
            </w:tcBorders>
            <w:tcPrChange w:id="86" w:author="Мохнаткин Владислав Юрьевич" w:date="2026-08-20T16:08:00Z" w16du:dateUtc="2026-08-20T11:08:00Z">
              <w:tcPr>
                <w:tcW w:w="628" w:type="pct"/>
                <w:gridSpan w:val="2"/>
                <w:vMerge/>
                <w:tcBorders>
                  <w:left w:val="single" w:sz="4" w:space="0" w:color="auto"/>
                  <w:right w:val="single" w:sz="4" w:space="0" w:color="auto"/>
                </w:tcBorders>
              </w:tcPr>
            </w:tcPrChange>
          </w:tcPr>
          <w:p w14:paraId="31565A59"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tc>
        <w:tc>
          <w:tcPr>
            <w:tcW w:w="623" w:type="pct"/>
            <w:vMerge/>
            <w:tcBorders>
              <w:left w:val="single" w:sz="4" w:space="0" w:color="auto"/>
              <w:right w:val="single" w:sz="4" w:space="0" w:color="auto"/>
            </w:tcBorders>
            <w:vAlign w:val="center"/>
            <w:tcPrChange w:id="87" w:author="Мохнаткин Владислав Юрьевич" w:date="2026-08-20T16:08:00Z" w16du:dateUtc="2026-08-20T11:08:00Z">
              <w:tcPr>
                <w:tcW w:w="623" w:type="pct"/>
                <w:gridSpan w:val="2"/>
                <w:vMerge/>
                <w:tcBorders>
                  <w:left w:val="single" w:sz="4" w:space="0" w:color="auto"/>
                  <w:right w:val="single" w:sz="4" w:space="0" w:color="auto"/>
                </w:tcBorders>
                <w:vAlign w:val="center"/>
              </w:tcPr>
            </w:tcPrChange>
          </w:tcPr>
          <w:p w14:paraId="58D4E2B2"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tc>
      </w:tr>
      <w:tr w:rsidR="002172B8" w:rsidRPr="00A44C64" w14:paraId="4B364291" w14:textId="77777777" w:rsidTr="000F75C9">
        <w:trPr>
          <w:cantSplit/>
          <w:trHeight w:val="709"/>
          <w:tblHeader/>
          <w:trPrChange w:id="88" w:author="Мохнаткин Владислав Юрьевич" w:date="2026-08-20T16:08:00Z" w16du:dateUtc="2026-08-20T11:08:00Z">
            <w:trPr>
              <w:cantSplit/>
              <w:trHeight w:val="1200"/>
            </w:trPr>
          </w:trPrChange>
        </w:trPr>
        <w:tc>
          <w:tcPr>
            <w:tcW w:w="413" w:type="pct"/>
            <w:vMerge/>
            <w:tcBorders>
              <w:left w:val="single" w:sz="8" w:space="0" w:color="auto"/>
              <w:right w:val="single" w:sz="8" w:space="0" w:color="auto"/>
            </w:tcBorders>
            <w:vAlign w:val="center"/>
            <w:tcPrChange w:id="89" w:author="Мохнаткин Владислав Юрьевич" w:date="2026-08-20T16:08:00Z" w16du:dateUtc="2026-08-20T11:08:00Z">
              <w:tcPr>
                <w:tcW w:w="413" w:type="pct"/>
                <w:gridSpan w:val="2"/>
                <w:vMerge/>
                <w:tcBorders>
                  <w:left w:val="single" w:sz="8" w:space="0" w:color="auto"/>
                  <w:right w:val="single" w:sz="8" w:space="0" w:color="auto"/>
                </w:tcBorders>
                <w:vAlign w:val="center"/>
              </w:tcPr>
            </w:tcPrChange>
          </w:tcPr>
          <w:p w14:paraId="41466776" w14:textId="5D69B74B"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Change w:id="90" w:author="Мохнаткин Владислав Юрьевич" w:date="2026-08-20T15:50:00Z" w16du:dateUtc="2026-08-20T10:50:00Z">
                  <w:rPr>
                    <w:rFonts w:ascii="Times New Roman" w:hAnsi="Times New Roman"/>
                    <w:sz w:val="24"/>
                    <w:szCs w:val="24"/>
                  </w:rPr>
                </w:rPrChange>
              </w:rPr>
            </w:pPr>
          </w:p>
        </w:tc>
        <w:tc>
          <w:tcPr>
            <w:tcW w:w="1276" w:type="pct"/>
            <w:tcBorders>
              <w:top w:val="nil"/>
              <w:left w:val="single" w:sz="8" w:space="0" w:color="auto"/>
              <w:bottom w:val="single" w:sz="4" w:space="0" w:color="auto"/>
              <w:right w:val="single" w:sz="8" w:space="0" w:color="auto"/>
            </w:tcBorders>
            <w:vAlign w:val="center"/>
            <w:tcPrChange w:id="91" w:author="Мохнаткин Владислав Юрьевич" w:date="2026-08-20T16:08:00Z" w16du:dateUtc="2026-08-20T11:08:00Z">
              <w:tcPr>
                <w:tcW w:w="1276" w:type="pct"/>
                <w:gridSpan w:val="2"/>
                <w:tcBorders>
                  <w:top w:val="nil"/>
                  <w:left w:val="single" w:sz="8" w:space="0" w:color="auto"/>
                  <w:bottom w:val="single" w:sz="4" w:space="0" w:color="auto"/>
                  <w:right w:val="single" w:sz="8" w:space="0" w:color="auto"/>
                </w:tcBorders>
                <w:vAlign w:val="center"/>
              </w:tcPr>
            </w:tcPrChange>
          </w:tcPr>
          <w:p w14:paraId="542FBFC2" w14:textId="77777777" w:rsidR="002172B8" w:rsidRPr="00E87EED" w:rsidRDefault="002172B8">
            <w:pPr>
              <w:tabs>
                <w:tab w:val="left" w:pos="851"/>
                <w:tab w:val="left" w:pos="1134"/>
              </w:tabs>
              <w:spacing w:after="0" w:line="240" w:lineRule="auto"/>
              <w:rPr>
                <w:rFonts w:ascii="Times New Roman" w:hAnsi="Times New Roman"/>
                <w:sz w:val="20"/>
                <w:szCs w:val="20"/>
                <w:rPrChange w:id="92" w:author="Мохнаткин Владислав Юрьевич" w:date="2026-08-20T15:50:00Z" w16du:dateUtc="2026-08-20T10:50:00Z">
                  <w:rPr>
                    <w:rFonts w:ascii="Times New Roman" w:hAnsi="Times New Roman"/>
                    <w:sz w:val="24"/>
                    <w:szCs w:val="24"/>
                  </w:rPr>
                </w:rPrChange>
              </w:rPr>
              <w:pPrChange w:id="93" w:author="Мохнаткин Владислав Юрьевич" w:date="2026-08-20T16:01:00Z" w16du:dateUtc="2026-08-20T11:01:00Z">
                <w:pPr>
                  <w:framePr w:hSpace="180" w:wrap="around" w:vAnchor="text" w:hAnchor="text" w:xAlign="center" w:y="1"/>
                  <w:tabs>
                    <w:tab w:val="left" w:pos="851"/>
                    <w:tab w:val="left" w:pos="1134"/>
                  </w:tabs>
                  <w:spacing w:after="0" w:line="240" w:lineRule="auto"/>
                  <w:ind w:firstLine="567"/>
                  <w:suppressOverlap/>
                </w:pPr>
              </w:pPrChange>
            </w:pPr>
            <w:r w:rsidRPr="00E87EED">
              <w:rPr>
                <w:rFonts w:ascii="Times New Roman" w:hAnsi="Times New Roman"/>
                <w:sz w:val="20"/>
                <w:szCs w:val="20"/>
                <w:rPrChange w:id="94" w:author="Мохнаткин Владислав Юрьевич" w:date="2026-08-20T15:50:00Z" w16du:dateUtc="2026-08-20T10:50:00Z">
                  <w:rPr>
                    <w:rFonts w:ascii="Times New Roman" w:hAnsi="Times New Roman"/>
                    <w:sz w:val="24"/>
                    <w:szCs w:val="24"/>
                  </w:rPr>
                </w:rPrChange>
              </w:rPr>
              <w:t>Лабораторные работы:</w:t>
            </w:r>
          </w:p>
          <w:p w14:paraId="0D0C85E7" w14:textId="20C191C9" w:rsidR="002172B8" w:rsidRPr="00E87EED" w:rsidDel="002172B8" w:rsidRDefault="002172B8">
            <w:pPr>
              <w:tabs>
                <w:tab w:val="left" w:pos="851"/>
                <w:tab w:val="left" w:pos="1134"/>
              </w:tabs>
              <w:spacing w:after="0" w:line="240" w:lineRule="auto"/>
              <w:rPr>
                <w:del w:id="95" w:author="Мохнаткин Владислав Юрьевич" w:date="2026-08-20T16:01:00Z" w16du:dateUtc="2026-08-20T11:01:00Z"/>
                <w:rFonts w:ascii="Times New Roman" w:hAnsi="Times New Roman"/>
                <w:sz w:val="20"/>
                <w:szCs w:val="20"/>
                <w:rPrChange w:id="96" w:author="Мохнаткин Владислав Юрьевич" w:date="2026-08-20T15:50:00Z" w16du:dateUtc="2026-08-20T10:50:00Z">
                  <w:rPr>
                    <w:del w:id="97" w:author="Мохнаткин Владислав Юрьевич" w:date="2026-08-20T16:01:00Z" w16du:dateUtc="2026-08-20T11:01:00Z"/>
                    <w:rFonts w:ascii="Times New Roman" w:hAnsi="Times New Roman"/>
                    <w:sz w:val="24"/>
                    <w:szCs w:val="24"/>
                  </w:rPr>
                </w:rPrChange>
              </w:rPr>
              <w:pPrChange w:id="98" w:author="Мохнаткин Владислав Юрьевич" w:date="2026-08-20T16:01:00Z" w16du:dateUtc="2026-08-20T11:01:00Z">
                <w:pPr>
                  <w:framePr w:hSpace="180" w:wrap="around" w:vAnchor="text" w:hAnchor="text" w:xAlign="center" w:y="1"/>
                  <w:tabs>
                    <w:tab w:val="left" w:pos="851"/>
                    <w:tab w:val="left" w:pos="1134"/>
                  </w:tabs>
                  <w:spacing w:after="0" w:line="240" w:lineRule="auto"/>
                  <w:ind w:firstLine="567"/>
                  <w:suppressOverlap/>
                </w:pPr>
              </w:pPrChange>
            </w:pPr>
            <w:r w:rsidRPr="00E87EED">
              <w:rPr>
                <w:rFonts w:ascii="Times New Roman" w:hAnsi="Times New Roman"/>
                <w:sz w:val="20"/>
                <w:szCs w:val="20"/>
                <w:rPrChange w:id="99" w:author="Мохнаткин Владислав Юрьевич" w:date="2026-08-20T15:50:00Z" w16du:dateUtc="2026-08-20T10:50:00Z">
                  <w:rPr>
                    <w:rFonts w:ascii="Times New Roman" w:hAnsi="Times New Roman"/>
                    <w:sz w:val="24"/>
                    <w:szCs w:val="24"/>
                  </w:rPr>
                </w:rPrChange>
              </w:rPr>
              <w:t>- хим. анализ рядовых проб соли;</w:t>
            </w:r>
          </w:p>
          <w:p w14:paraId="44FC010B" w14:textId="3084B7CB" w:rsidR="002172B8" w:rsidRPr="00E87EED" w:rsidRDefault="002172B8">
            <w:pPr>
              <w:tabs>
                <w:tab w:val="left" w:pos="851"/>
                <w:tab w:val="left" w:pos="1134"/>
              </w:tabs>
              <w:spacing w:after="0" w:line="240" w:lineRule="auto"/>
              <w:rPr>
                <w:rFonts w:ascii="Times New Roman" w:hAnsi="Times New Roman"/>
                <w:sz w:val="20"/>
                <w:szCs w:val="20"/>
                <w:rPrChange w:id="100" w:author="Мохнаткин Владислав Юрьевич" w:date="2026-08-20T15:50:00Z" w16du:dateUtc="2026-08-20T10:50:00Z">
                  <w:rPr>
                    <w:rFonts w:ascii="Times New Roman" w:hAnsi="Times New Roman"/>
                    <w:sz w:val="24"/>
                    <w:szCs w:val="24"/>
                  </w:rPr>
                </w:rPrChange>
              </w:rPr>
              <w:pPrChange w:id="101" w:author="Мохнаткин Владислав Юрьевич" w:date="2026-08-20T16:01:00Z" w16du:dateUtc="2026-08-20T11:01:00Z">
                <w:pPr>
                  <w:framePr w:hSpace="180" w:wrap="around" w:vAnchor="text" w:hAnchor="text" w:xAlign="center" w:y="1"/>
                  <w:tabs>
                    <w:tab w:val="left" w:pos="851"/>
                    <w:tab w:val="left" w:pos="1134"/>
                  </w:tabs>
                  <w:spacing w:after="0" w:line="240" w:lineRule="auto"/>
                  <w:ind w:firstLine="567"/>
                  <w:suppressOverlap/>
                </w:pPr>
              </w:pPrChange>
            </w:pPr>
          </w:p>
        </w:tc>
        <w:tc>
          <w:tcPr>
            <w:tcW w:w="734" w:type="pct"/>
            <w:tcBorders>
              <w:top w:val="nil"/>
              <w:left w:val="single" w:sz="8" w:space="0" w:color="auto"/>
              <w:bottom w:val="single" w:sz="4" w:space="0" w:color="auto"/>
              <w:right w:val="single" w:sz="8" w:space="0" w:color="auto"/>
            </w:tcBorders>
            <w:vAlign w:val="center"/>
            <w:tcPrChange w:id="102" w:author="Мохнаткин Владислав Юрьевич" w:date="2026-08-20T16:08:00Z" w16du:dateUtc="2026-08-20T11:08:00Z">
              <w:tcPr>
                <w:tcW w:w="734" w:type="pct"/>
                <w:gridSpan w:val="2"/>
                <w:tcBorders>
                  <w:top w:val="nil"/>
                  <w:left w:val="single" w:sz="8" w:space="0" w:color="auto"/>
                  <w:bottom w:val="single" w:sz="4" w:space="0" w:color="auto"/>
                  <w:right w:val="single" w:sz="8" w:space="0" w:color="auto"/>
                </w:tcBorders>
                <w:vAlign w:val="center"/>
              </w:tcPr>
            </w:tcPrChange>
          </w:tcPr>
          <w:p w14:paraId="42BA775F" w14:textId="77777777" w:rsidR="002172B8" w:rsidRPr="00E87EED" w:rsidDel="002172B8" w:rsidRDefault="002172B8">
            <w:pPr>
              <w:tabs>
                <w:tab w:val="left" w:pos="851"/>
                <w:tab w:val="left" w:pos="1134"/>
              </w:tabs>
              <w:spacing w:after="0" w:line="240" w:lineRule="auto"/>
              <w:ind w:firstLine="567"/>
              <w:rPr>
                <w:del w:id="103" w:author="Мохнаткин Владислав Юрьевич" w:date="2026-08-20T16:02:00Z" w16du:dateUtc="2026-08-20T11:02:00Z"/>
                <w:rFonts w:ascii="Times New Roman" w:hAnsi="Times New Roman"/>
                <w:sz w:val="20"/>
                <w:szCs w:val="20"/>
                <w:rPrChange w:id="104" w:author="Мохнаткин Владислав Юрьевич" w:date="2026-08-20T15:50:00Z" w16du:dateUtc="2026-08-20T10:50:00Z">
                  <w:rPr>
                    <w:del w:id="105" w:author="Мохнаткин Владислав Юрьевич" w:date="2026-08-20T16:02:00Z" w16du:dateUtc="2026-08-20T11:02:00Z"/>
                    <w:rFonts w:ascii="Times New Roman" w:hAnsi="Times New Roman"/>
                    <w:sz w:val="24"/>
                    <w:szCs w:val="24"/>
                  </w:rPr>
                </w:rPrChange>
              </w:rPr>
              <w:pPrChange w:id="106" w:author="Мохнаткин Владислав Юрьевич" w:date="2026-08-20T16:01:00Z" w16du:dateUtc="2026-08-20T11:01:00Z">
                <w:pPr>
                  <w:framePr w:hSpace="180" w:wrap="around" w:vAnchor="text" w:hAnchor="text" w:xAlign="center" w:y="1"/>
                  <w:tabs>
                    <w:tab w:val="left" w:pos="851"/>
                    <w:tab w:val="left" w:pos="1134"/>
                  </w:tabs>
                  <w:spacing w:after="0" w:line="240" w:lineRule="auto"/>
                  <w:ind w:firstLine="567"/>
                  <w:suppressOverlap/>
                  <w:jc w:val="center"/>
                </w:pPr>
              </w:pPrChange>
            </w:pPr>
          </w:p>
          <w:p w14:paraId="3F28C2CE" w14:textId="77777777" w:rsidR="002172B8" w:rsidRPr="00E87EED" w:rsidDel="002172B8" w:rsidRDefault="002172B8">
            <w:pPr>
              <w:tabs>
                <w:tab w:val="left" w:pos="851"/>
                <w:tab w:val="left" w:pos="1134"/>
              </w:tabs>
              <w:spacing w:after="0" w:line="240" w:lineRule="auto"/>
              <w:ind w:firstLine="567"/>
              <w:rPr>
                <w:del w:id="107" w:author="Мохнаткин Владислав Юрьевич" w:date="2026-08-20T16:02:00Z" w16du:dateUtc="2026-08-20T11:02:00Z"/>
                <w:rFonts w:ascii="Times New Roman" w:hAnsi="Times New Roman"/>
                <w:sz w:val="20"/>
                <w:szCs w:val="20"/>
                <w:rPrChange w:id="108" w:author="Мохнаткин Владислав Юрьевич" w:date="2026-08-20T15:50:00Z" w16du:dateUtc="2026-08-20T10:50:00Z">
                  <w:rPr>
                    <w:del w:id="109" w:author="Мохнаткин Владислав Юрьевич" w:date="2026-08-20T16:02:00Z" w16du:dateUtc="2026-08-20T11:02:00Z"/>
                    <w:rFonts w:ascii="Times New Roman" w:hAnsi="Times New Roman"/>
                    <w:sz w:val="24"/>
                    <w:szCs w:val="24"/>
                  </w:rPr>
                </w:rPrChange>
              </w:rPr>
              <w:pPrChange w:id="110" w:author="Мохнаткин Владислав Юрьевич" w:date="2026-08-20T16:01:00Z" w16du:dateUtc="2026-08-20T11:01:00Z">
                <w:pPr>
                  <w:framePr w:hSpace="180" w:wrap="around" w:vAnchor="text" w:hAnchor="text" w:xAlign="center" w:y="1"/>
                  <w:tabs>
                    <w:tab w:val="left" w:pos="851"/>
                    <w:tab w:val="left" w:pos="1134"/>
                  </w:tabs>
                  <w:spacing w:after="0" w:line="240" w:lineRule="auto"/>
                  <w:ind w:firstLine="567"/>
                  <w:suppressOverlap/>
                  <w:jc w:val="center"/>
                </w:pPr>
              </w:pPrChange>
            </w:pPr>
          </w:p>
          <w:p w14:paraId="19C6330D" w14:textId="2D98CC14" w:rsidR="002172B8" w:rsidRPr="00E87EED" w:rsidDel="00EF49F8" w:rsidRDefault="002172B8">
            <w:pPr>
              <w:tabs>
                <w:tab w:val="left" w:pos="851"/>
                <w:tab w:val="left" w:pos="1134"/>
              </w:tabs>
              <w:spacing w:after="0" w:line="240" w:lineRule="auto"/>
              <w:rPr>
                <w:del w:id="111" w:author="Мохнаткин Владислав Юрьевич" w:date="2026-08-20T16:11:00Z" w16du:dateUtc="2026-08-20T11:11:00Z"/>
                <w:rFonts w:ascii="Times New Roman" w:hAnsi="Times New Roman"/>
                <w:sz w:val="20"/>
                <w:szCs w:val="20"/>
                <w:rPrChange w:id="112" w:author="Мохнаткин Владислав Юрьевич" w:date="2026-08-20T15:50:00Z" w16du:dateUtc="2026-08-20T10:50:00Z">
                  <w:rPr>
                    <w:del w:id="113" w:author="Мохнаткин Владислав Юрьевич" w:date="2026-08-20T16:11:00Z" w16du:dateUtc="2026-08-20T11:11:00Z"/>
                    <w:rFonts w:ascii="Times New Roman" w:hAnsi="Times New Roman"/>
                    <w:sz w:val="24"/>
                    <w:szCs w:val="24"/>
                  </w:rPr>
                </w:rPrChange>
              </w:rPr>
              <w:pPrChange w:id="114" w:author="Мохнаткин Владислав Юрьевич" w:date="2026-08-20T16:01:00Z" w16du:dateUtc="2026-08-20T11:01:00Z">
                <w:pPr>
                  <w:framePr w:hSpace="180" w:wrap="around" w:vAnchor="text" w:hAnchor="text" w:xAlign="center" w:y="1"/>
                  <w:tabs>
                    <w:tab w:val="left" w:pos="851"/>
                    <w:tab w:val="left" w:pos="1134"/>
                  </w:tabs>
                  <w:spacing w:after="0" w:line="240" w:lineRule="auto"/>
                  <w:ind w:firstLine="567"/>
                  <w:suppressOverlap/>
                  <w:jc w:val="center"/>
                </w:pPr>
              </w:pPrChange>
            </w:pPr>
          </w:p>
          <w:p w14:paraId="63A147DF" w14:textId="77777777" w:rsidR="002172B8" w:rsidRPr="00E87EED" w:rsidDel="002172B8" w:rsidRDefault="002172B8">
            <w:pPr>
              <w:tabs>
                <w:tab w:val="left" w:pos="851"/>
                <w:tab w:val="left" w:pos="1134"/>
              </w:tabs>
              <w:spacing w:after="0" w:line="240" w:lineRule="auto"/>
              <w:rPr>
                <w:del w:id="115" w:author="Мохнаткин Владислав Юрьевич" w:date="2026-08-20T16:01:00Z" w16du:dateUtc="2026-08-20T11:01:00Z"/>
                <w:rFonts w:ascii="Times New Roman" w:hAnsi="Times New Roman"/>
                <w:sz w:val="20"/>
                <w:szCs w:val="20"/>
                <w:rPrChange w:id="116" w:author="Мохнаткин Владислав Юрьевич" w:date="2026-08-20T15:50:00Z" w16du:dateUtc="2026-08-20T10:50:00Z">
                  <w:rPr>
                    <w:del w:id="117" w:author="Мохнаткин Владислав Юрьевич" w:date="2026-08-20T16:01:00Z" w16du:dateUtc="2026-08-20T11:01:00Z"/>
                    <w:rFonts w:ascii="Times New Roman" w:hAnsi="Times New Roman"/>
                    <w:sz w:val="24"/>
                    <w:szCs w:val="24"/>
                  </w:rPr>
                </w:rPrChange>
              </w:rPr>
              <w:pPrChange w:id="118" w:author="Мохнаткин Владислав Юрьевич" w:date="2026-08-20T16:01:00Z" w16du:dateUtc="2026-08-20T11:01:00Z">
                <w:pPr>
                  <w:framePr w:hSpace="180" w:wrap="around" w:vAnchor="text" w:hAnchor="text" w:xAlign="center" w:y="1"/>
                  <w:tabs>
                    <w:tab w:val="left" w:pos="851"/>
                    <w:tab w:val="left" w:pos="1134"/>
                  </w:tabs>
                  <w:spacing w:after="0" w:line="240" w:lineRule="auto"/>
                  <w:ind w:firstLine="567"/>
                  <w:suppressOverlap/>
                  <w:jc w:val="center"/>
                </w:pPr>
              </w:pPrChange>
            </w:pPr>
            <w:r w:rsidRPr="00E87EED">
              <w:rPr>
                <w:rFonts w:ascii="Times New Roman" w:hAnsi="Times New Roman"/>
                <w:sz w:val="20"/>
                <w:szCs w:val="20"/>
                <w:rPrChange w:id="119" w:author="Мохнаткин Владислав Юрьевич" w:date="2026-08-20T15:50:00Z" w16du:dateUtc="2026-08-20T10:50:00Z">
                  <w:rPr>
                    <w:rFonts w:ascii="Times New Roman" w:hAnsi="Times New Roman"/>
                    <w:sz w:val="24"/>
                    <w:szCs w:val="24"/>
                  </w:rPr>
                </w:rPrChange>
              </w:rPr>
              <w:t>анализ</w:t>
            </w:r>
          </w:p>
          <w:p w14:paraId="3D4F2129" w14:textId="77777777" w:rsidR="002172B8" w:rsidRPr="00E87EED" w:rsidDel="002172B8" w:rsidRDefault="002172B8">
            <w:pPr>
              <w:tabs>
                <w:tab w:val="left" w:pos="851"/>
                <w:tab w:val="left" w:pos="1134"/>
              </w:tabs>
              <w:spacing w:after="0" w:line="240" w:lineRule="auto"/>
              <w:ind w:firstLine="567"/>
              <w:rPr>
                <w:del w:id="120" w:author="Мохнаткин Владислав Юрьевич" w:date="2026-08-20T16:01:00Z" w16du:dateUtc="2026-08-20T11:01:00Z"/>
                <w:rFonts w:ascii="Times New Roman" w:hAnsi="Times New Roman"/>
                <w:sz w:val="20"/>
                <w:szCs w:val="20"/>
                <w:rPrChange w:id="121" w:author="Мохнаткин Владислав Юрьевич" w:date="2026-08-20T15:50:00Z" w16du:dateUtc="2026-08-20T10:50:00Z">
                  <w:rPr>
                    <w:del w:id="122" w:author="Мохнаткин Владислав Юрьевич" w:date="2026-08-20T16:01:00Z" w16du:dateUtc="2026-08-20T11:01:00Z"/>
                    <w:rFonts w:ascii="Times New Roman" w:hAnsi="Times New Roman"/>
                    <w:sz w:val="24"/>
                    <w:szCs w:val="24"/>
                  </w:rPr>
                </w:rPrChange>
              </w:rPr>
              <w:pPrChange w:id="123" w:author="Мохнаткин Владислав Юрьевич" w:date="2026-08-20T16:01:00Z" w16du:dateUtc="2026-08-20T11:01:00Z">
                <w:pPr>
                  <w:framePr w:hSpace="180" w:wrap="around" w:vAnchor="text" w:hAnchor="text" w:xAlign="center" w:y="1"/>
                  <w:tabs>
                    <w:tab w:val="left" w:pos="851"/>
                    <w:tab w:val="left" w:pos="1134"/>
                  </w:tabs>
                  <w:spacing w:after="0" w:line="240" w:lineRule="auto"/>
                  <w:ind w:firstLine="567"/>
                  <w:suppressOverlap/>
                  <w:jc w:val="center"/>
                </w:pPr>
              </w:pPrChange>
            </w:pPr>
          </w:p>
          <w:p w14:paraId="0C8211E2" w14:textId="4D8F7912" w:rsidR="002172B8" w:rsidRPr="00E87EED" w:rsidRDefault="002172B8">
            <w:pPr>
              <w:tabs>
                <w:tab w:val="left" w:pos="851"/>
                <w:tab w:val="left" w:pos="1134"/>
              </w:tabs>
              <w:spacing w:after="0" w:line="240" w:lineRule="auto"/>
              <w:rPr>
                <w:rFonts w:ascii="Times New Roman" w:hAnsi="Times New Roman"/>
                <w:sz w:val="20"/>
                <w:szCs w:val="20"/>
                <w:rPrChange w:id="124" w:author="Мохнаткин Владислав Юрьевич" w:date="2026-08-20T15:50:00Z" w16du:dateUtc="2026-08-20T10:50:00Z">
                  <w:rPr>
                    <w:rFonts w:ascii="Times New Roman" w:hAnsi="Times New Roman"/>
                    <w:sz w:val="24"/>
                    <w:szCs w:val="24"/>
                  </w:rPr>
                </w:rPrChange>
              </w:rPr>
              <w:pPrChange w:id="125" w:author="Мохнаткин Владислав Юрьевич" w:date="2026-08-20T16:01:00Z" w16du:dateUtc="2026-08-20T11:01:00Z">
                <w:pPr>
                  <w:framePr w:hSpace="180" w:wrap="around" w:vAnchor="text" w:hAnchor="text" w:xAlign="center" w:y="1"/>
                  <w:tabs>
                    <w:tab w:val="left" w:pos="851"/>
                    <w:tab w:val="left" w:pos="1134"/>
                  </w:tabs>
                  <w:spacing w:after="0" w:line="240" w:lineRule="auto"/>
                  <w:ind w:firstLine="567"/>
                  <w:suppressOverlap/>
                  <w:jc w:val="center"/>
                </w:pPr>
              </w:pPrChange>
            </w:pPr>
          </w:p>
        </w:tc>
        <w:tc>
          <w:tcPr>
            <w:tcW w:w="660" w:type="pct"/>
            <w:tcBorders>
              <w:top w:val="single" w:sz="4" w:space="0" w:color="auto"/>
              <w:left w:val="single" w:sz="4" w:space="0" w:color="auto"/>
              <w:bottom w:val="single" w:sz="4" w:space="0" w:color="auto"/>
              <w:right w:val="single" w:sz="4" w:space="0" w:color="auto"/>
            </w:tcBorders>
            <w:vAlign w:val="center"/>
            <w:tcPrChange w:id="126" w:author="Мохнаткин Владислав Юрьевич" w:date="2026-08-20T16:08:00Z" w16du:dateUtc="2026-08-20T11:08:00Z">
              <w:tcPr>
                <w:tcW w:w="660" w:type="pct"/>
                <w:gridSpan w:val="2"/>
                <w:tcBorders>
                  <w:top w:val="single" w:sz="4" w:space="0" w:color="auto"/>
                  <w:left w:val="single" w:sz="4" w:space="0" w:color="auto"/>
                  <w:bottom w:val="single" w:sz="4" w:space="0" w:color="auto"/>
                  <w:right w:val="single" w:sz="4" w:space="0" w:color="auto"/>
                </w:tcBorders>
                <w:vAlign w:val="center"/>
              </w:tcPr>
            </w:tcPrChange>
          </w:tcPr>
          <w:p w14:paraId="4E89519C" w14:textId="77777777" w:rsidR="002172B8" w:rsidRPr="00E87EED" w:rsidDel="002172B8" w:rsidRDefault="002172B8">
            <w:pPr>
              <w:tabs>
                <w:tab w:val="left" w:pos="851"/>
                <w:tab w:val="left" w:pos="1134"/>
              </w:tabs>
              <w:spacing w:after="0" w:line="240" w:lineRule="auto"/>
              <w:ind w:firstLine="567"/>
              <w:rPr>
                <w:del w:id="127" w:author="Мохнаткин Владислав Юрьевич" w:date="2026-08-20T16:02:00Z" w16du:dateUtc="2026-08-20T11:02:00Z"/>
                <w:rFonts w:ascii="Times New Roman" w:hAnsi="Times New Roman"/>
                <w:sz w:val="20"/>
                <w:szCs w:val="20"/>
                <w:rPrChange w:id="128" w:author="Мохнаткин Владислав Юрьевич" w:date="2026-08-20T15:50:00Z" w16du:dateUtc="2026-08-20T10:50:00Z">
                  <w:rPr>
                    <w:del w:id="129" w:author="Мохнаткин Владислав Юрьевич" w:date="2026-08-20T16:02:00Z" w16du:dateUtc="2026-08-20T11:02:00Z"/>
                    <w:rFonts w:ascii="Times New Roman" w:hAnsi="Times New Roman"/>
                    <w:sz w:val="24"/>
                    <w:szCs w:val="24"/>
                  </w:rPr>
                </w:rPrChange>
              </w:rPr>
              <w:pPrChange w:id="130" w:author="Мохнаткин Владислав Юрьевич" w:date="2026-08-20T16:01:00Z" w16du:dateUtc="2026-08-20T11:01:00Z">
                <w:pPr>
                  <w:framePr w:hSpace="180" w:wrap="around" w:vAnchor="text" w:hAnchor="text" w:xAlign="center" w:y="1"/>
                  <w:tabs>
                    <w:tab w:val="left" w:pos="851"/>
                    <w:tab w:val="left" w:pos="1134"/>
                  </w:tabs>
                  <w:spacing w:after="0" w:line="240" w:lineRule="auto"/>
                  <w:ind w:firstLine="567"/>
                  <w:suppressOverlap/>
                  <w:jc w:val="center"/>
                </w:pPr>
              </w:pPrChange>
            </w:pPr>
          </w:p>
          <w:p w14:paraId="3255B341" w14:textId="77777777" w:rsidR="002172B8" w:rsidRPr="00E87EED" w:rsidDel="002172B8" w:rsidRDefault="002172B8">
            <w:pPr>
              <w:tabs>
                <w:tab w:val="left" w:pos="851"/>
                <w:tab w:val="left" w:pos="1134"/>
              </w:tabs>
              <w:spacing w:after="0" w:line="240" w:lineRule="auto"/>
              <w:ind w:firstLine="567"/>
              <w:rPr>
                <w:del w:id="131" w:author="Мохнаткин Владислав Юрьевич" w:date="2026-08-20T16:02:00Z" w16du:dateUtc="2026-08-20T11:02:00Z"/>
                <w:rFonts w:ascii="Times New Roman" w:hAnsi="Times New Roman"/>
                <w:sz w:val="20"/>
                <w:szCs w:val="20"/>
                <w:rPrChange w:id="132" w:author="Мохнаткин Владислав Юрьевич" w:date="2026-08-20T15:50:00Z" w16du:dateUtc="2026-08-20T10:50:00Z">
                  <w:rPr>
                    <w:del w:id="133" w:author="Мохнаткин Владислав Юрьевич" w:date="2026-08-20T16:02:00Z" w16du:dateUtc="2026-08-20T11:02:00Z"/>
                    <w:rFonts w:ascii="Times New Roman" w:hAnsi="Times New Roman"/>
                    <w:sz w:val="24"/>
                    <w:szCs w:val="24"/>
                  </w:rPr>
                </w:rPrChange>
              </w:rPr>
              <w:pPrChange w:id="134" w:author="Мохнаткин Владислав Юрьевич" w:date="2026-08-20T16:01:00Z" w16du:dateUtc="2026-08-20T11:01:00Z">
                <w:pPr>
                  <w:framePr w:hSpace="180" w:wrap="around" w:vAnchor="text" w:hAnchor="text" w:xAlign="center" w:y="1"/>
                  <w:tabs>
                    <w:tab w:val="left" w:pos="851"/>
                    <w:tab w:val="left" w:pos="1134"/>
                  </w:tabs>
                  <w:spacing w:after="0" w:line="240" w:lineRule="auto"/>
                  <w:ind w:firstLine="567"/>
                  <w:suppressOverlap/>
                  <w:jc w:val="center"/>
                </w:pPr>
              </w:pPrChange>
            </w:pPr>
          </w:p>
          <w:p w14:paraId="1CCAA31A" w14:textId="69B85493" w:rsidR="002172B8" w:rsidRPr="00E87EED" w:rsidDel="00EF49F8" w:rsidRDefault="002172B8">
            <w:pPr>
              <w:tabs>
                <w:tab w:val="left" w:pos="851"/>
                <w:tab w:val="left" w:pos="1134"/>
              </w:tabs>
              <w:spacing w:after="0" w:line="240" w:lineRule="auto"/>
              <w:rPr>
                <w:del w:id="135" w:author="Мохнаткин Владислав Юрьевич" w:date="2026-08-20T16:11:00Z" w16du:dateUtc="2026-08-20T11:11:00Z"/>
                <w:rFonts w:ascii="Times New Roman" w:hAnsi="Times New Roman"/>
                <w:sz w:val="20"/>
                <w:szCs w:val="20"/>
                <w:rPrChange w:id="136" w:author="Мохнаткин Владислав Юрьевич" w:date="2026-08-20T15:50:00Z" w16du:dateUtc="2026-08-20T10:50:00Z">
                  <w:rPr>
                    <w:del w:id="137" w:author="Мохнаткин Владислав Юрьевич" w:date="2026-08-20T16:11:00Z" w16du:dateUtc="2026-08-20T11:11:00Z"/>
                    <w:rFonts w:ascii="Times New Roman" w:hAnsi="Times New Roman"/>
                    <w:sz w:val="24"/>
                    <w:szCs w:val="24"/>
                  </w:rPr>
                </w:rPrChange>
              </w:rPr>
              <w:pPrChange w:id="138" w:author="Мохнаткин Владислав Юрьевич" w:date="2026-08-20T16:02:00Z" w16du:dateUtc="2026-08-20T11:02:00Z">
                <w:pPr>
                  <w:framePr w:hSpace="180" w:wrap="around" w:vAnchor="text" w:hAnchor="text" w:xAlign="center" w:y="1"/>
                  <w:tabs>
                    <w:tab w:val="left" w:pos="851"/>
                    <w:tab w:val="left" w:pos="1134"/>
                  </w:tabs>
                  <w:spacing w:after="0" w:line="240" w:lineRule="auto"/>
                  <w:ind w:firstLine="567"/>
                  <w:suppressOverlap/>
                  <w:jc w:val="center"/>
                </w:pPr>
              </w:pPrChange>
            </w:pPr>
          </w:p>
          <w:p w14:paraId="24DFD1CC" w14:textId="77777777" w:rsidR="002172B8" w:rsidRPr="00E87EED" w:rsidDel="002172B8" w:rsidRDefault="002172B8">
            <w:pPr>
              <w:tabs>
                <w:tab w:val="left" w:pos="851"/>
                <w:tab w:val="left" w:pos="1134"/>
              </w:tabs>
              <w:spacing w:after="0" w:line="240" w:lineRule="auto"/>
              <w:rPr>
                <w:del w:id="139" w:author="Мохнаткин Владислав Юрьевич" w:date="2026-08-20T16:01:00Z" w16du:dateUtc="2026-08-20T11:01:00Z"/>
                <w:rFonts w:ascii="Times New Roman" w:hAnsi="Times New Roman"/>
                <w:sz w:val="20"/>
                <w:szCs w:val="20"/>
                <w:rPrChange w:id="140" w:author="Мохнаткин Владислав Юрьевич" w:date="2026-08-20T15:50:00Z" w16du:dateUtc="2026-08-20T10:50:00Z">
                  <w:rPr>
                    <w:del w:id="141" w:author="Мохнаткин Владислав Юрьевич" w:date="2026-08-20T16:01:00Z" w16du:dateUtc="2026-08-20T11:01:00Z"/>
                    <w:rFonts w:ascii="Times New Roman" w:hAnsi="Times New Roman"/>
                    <w:sz w:val="24"/>
                    <w:szCs w:val="24"/>
                  </w:rPr>
                </w:rPrChange>
              </w:rPr>
              <w:pPrChange w:id="142" w:author="Мохнаткин Владислав Юрьевич" w:date="2026-08-20T16:01:00Z" w16du:dateUtc="2026-08-20T11:01:00Z">
                <w:pPr>
                  <w:framePr w:hSpace="180" w:wrap="around" w:vAnchor="text" w:hAnchor="text" w:xAlign="center" w:y="1"/>
                  <w:tabs>
                    <w:tab w:val="left" w:pos="851"/>
                    <w:tab w:val="left" w:pos="1134"/>
                  </w:tabs>
                  <w:spacing w:after="0" w:line="240" w:lineRule="auto"/>
                  <w:ind w:firstLine="567"/>
                  <w:suppressOverlap/>
                  <w:jc w:val="center"/>
                </w:pPr>
              </w:pPrChange>
            </w:pPr>
            <w:r w:rsidRPr="00E87EED">
              <w:rPr>
                <w:rFonts w:ascii="Times New Roman" w:hAnsi="Times New Roman"/>
                <w:sz w:val="20"/>
                <w:szCs w:val="20"/>
                <w:rPrChange w:id="143" w:author="Мохнаткин Владислав Юрьевич" w:date="2026-08-20T15:50:00Z" w16du:dateUtc="2026-08-20T10:50:00Z">
                  <w:rPr>
                    <w:rFonts w:ascii="Times New Roman" w:hAnsi="Times New Roman"/>
                    <w:sz w:val="24"/>
                    <w:szCs w:val="24"/>
                  </w:rPr>
                </w:rPrChange>
              </w:rPr>
              <w:t>246</w:t>
            </w:r>
          </w:p>
          <w:p w14:paraId="08046071" w14:textId="77777777" w:rsidR="002172B8" w:rsidRPr="00E87EED" w:rsidDel="002172B8" w:rsidRDefault="002172B8">
            <w:pPr>
              <w:tabs>
                <w:tab w:val="left" w:pos="851"/>
                <w:tab w:val="left" w:pos="1134"/>
              </w:tabs>
              <w:spacing w:after="0" w:line="240" w:lineRule="auto"/>
              <w:ind w:firstLine="567"/>
              <w:rPr>
                <w:del w:id="144" w:author="Мохнаткин Владислав Юрьевич" w:date="2026-08-20T16:01:00Z" w16du:dateUtc="2026-08-20T11:01:00Z"/>
                <w:rFonts w:ascii="Times New Roman" w:hAnsi="Times New Roman"/>
                <w:sz w:val="20"/>
                <w:szCs w:val="20"/>
                <w:rPrChange w:id="145" w:author="Мохнаткин Владислав Юрьевич" w:date="2026-08-20T15:50:00Z" w16du:dateUtc="2026-08-20T10:50:00Z">
                  <w:rPr>
                    <w:del w:id="146" w:author="Мохнаткин Владислав Юрьевич" w:date="2026-08-20T16:01:00Z" w16du:dateUtc="2026-08-20T11:01:00Z"/>
                    <w:rFonts w:ascii="Times New Roman" w:hAnsi="Times New Roman"/>
                    <w:sz w:val="24"/>
                    <w:szCs w:val="24"/>
                  </w:rPr>
                </w:rPrChange>
              </w:rPr>
              <w:pPrChange w:id="147" w:author="Мохнаткин Владислав Юрьевич" w:date="2026-08-20T16:01:00Z" w16du:dateUtc="2026-08-20T11:01:00Z">
                <w:pPr>
                  <w:framePr w:hSpace="180" w:wrap="around" w:vAnchor="text" w:hAnchor="text" w:xAlign="center" w:y="1"/>
                  <w:tabs>
                    <w:tab w:val="left" w:pos="851"/>
                    <w:tab w:val="left" w:pos="1134"/>
                  </w:tabs>
                  <w:spacing w:after="0" w:line="240" w:lineRule="auto"/>
                  <w:ind w:firstLine="567"/>
                  <w:suppressOverlap/>
                  <w:jc w:val="center"/>
                </w:pPr>
              </w:pPrChange>
            </w:pPr>
          </w:p>
          <w:p w14:paraId="6F0D2A68" w14:textId="7C566F4F" w:rsidR="002172B8" w:rsidRPr="00E87EED" w:rsidRDefault="002172B8">
            <w:pPr>
              <w:tabs>
                <w:tab w:val="left" w:pos="851"/>
                <w:tab w:val="left" w:pos="1134"/>
              </w:tabs>
              <w:spacing w:after="0" w:line="240" w:lineRule="auto"/>
              <w:rPr>
                <w:rFonts w:ascii="Times New Roman" w:hAnsi="Times New Roman"/>
                <w:sz w:val="20"/>
                <w:szCs w:val="20"/>
                <w:rPrChange w:id="148" w:author="Мохнаткин Владислав Юрьевич" w:date="2026-08-20T15:50:00Z" w16du:dateUtc="2026-08-20T10:50:00Z">
                  <w:rPr>
                    <w:rFonts w:ascii="Times New Roman" w:hAnsi="Times New Roman"/>
                    <w:sz w:val="24"/>
                    <w:szCs w:val="24"/>
                  </w:rPr>
                </w:rPrChange>
              </w:rPr>
              <w:pPrChange w:id="149" w:author="Мохнаткин Владислав Юрьевич" w:date="2026-08-20T16:01:00Z" w16du:dateUtc="2026-08-20T11:01:00Z">
                <w:pPr>
                  <w:framePr w:hSpace="180" w:wrap="around" w:vAnchor="text" w:hAnchor="text" w:xAlign="center" w:y="1"/>
                  <w:tabs>
                    <w:tab w:val="left" w:pos="851"/>
                    <w:tab w:val="left" w:pos="1134"/>
                  </w:tabs>
                  <w:spacing w:after="0" w:line="240" w:lineRule="auto"/>
                  <w:ind w:firstLine="567"/>
                  <w:suppressOverlap/>
                  <w:jc w:val="center"/>
                </w:pPr>
              </w:pPrChange>
            </w:pPr>
          </w:p>
        </w:tc>
        <w:tc>
          <w:tcPr>
            <w:tcW w:w="666" w:type="pct"/>
            <w:vMerge/>
            <w:tcBorders>
              <w:left w:val="single" w:sz="4" w:space="0" w:color="auto"/>
              <w:right w:val="single" w:sz="4" w:space="0" w:color="auto"/>
            </w:tcBorders>
            <w:tcPrChange w:id="150" w:author="Мохнаткин Владислав Юрьевич" w:date="2026-08-20T16:08:00Z" w16du:dateUtc="2026-08-20T11:08:00Z">
              <w:tcPr>
                <w:tcW w:w="666" w:type="pct"/>
                <w:gridSpan w:val="2"/>
                <w:vMerge/>
                <w:tcBorders>
                  <w:left w:val="single" w:sz="4" w:space="0" w:color="auto"/>
                  <w:right w:val="single" w:sz="4" w:space="0" w:color="auto"/>
                </w:tcBorders>
              </w:tcPr>
            </w:tcPrChange>
          </w:tcPr>
          <w:p w14:paraId="2ABD2A3B" w14:textId="78FCE2AC"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Change w:id="151" w:author="Мохнаткин Владислав Юрьевич" w:date="2026-08-20T15:50:00Z" w16du:dateUtc="2026-08-20T10:50:00Z">
                  <w:rPr>
                    <w:rFonts w:ascii="Times New Roman" w:hAnsi="Times New Roman"/>
                    <w:sz w:val="24"/>
                    <w:szCs w:val="24"/>
                  </w:rPr>
                </w:rPrChange>
              </w:rPr>
            </w:pPr>
          </w:p>
        </w:tc>
        <w:tc>
          <w:tcPr>
            <w:tcW w:w="628" w:type="pct"/>
            <w:vMerge w:val="restart"/>
            <w:tcBorders>
              <w:top w:val="single" w:sz="4" w:space="0" w:color="auto"/>
              <w:left w:val="single" w:sz="4" w:space="0" w:color="auto"/>
              <w:right w:val="single" w:sz="4" w:space="0" w:color="auto"/>
            </w:tcBorders>
            <w:tcPrChange w:id="152" w:author="Мохнаткин Владислав Юрьевич" w:date="2026-08-20T16:08:00Z" w16du:dateUtc="2026-08-20T11:08:00Z">
              <w:tcPr>
                <w:tcW w:w="628" w:type="pct"/>
                <w:gridSpan w:val="2"/>
                <w:vMerge w:val="restart"/>
                <w:tcBorders>
                  <w:top w:val="single" w:sz="4" w:space="0" w:color="auto"/>
                  <w:left w:val="single" w:sz="4" w:space="0" w:color="auto"/>
                  <w:right w:val="single" w:sz="4" w:space="0" w:color="auto"/>
                </w:tcBorders>
              </w:tcPr>
            </w:tcPrChange>
          </w:tcPr>
          <w:p w14:paraId="153A6E27"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Change w:id="153" w:author="Мохнаткин Владислав Юрьевич" w:date="2026-08-20T15:50:00Z" w16du:dateUtc="2026-08-20T10:50:00Z">
                  <w:rPr>
                    <w:rFonts w:ascii="Times New Roman" w:hAnsi="Times New Roman"/>
                    <w:sz w:val="24"/>
                    <w:szCs w:val="24"/>
                  </w:rPr>
                </w:rPrChange>
              </w:rPr>
            </w:pPr>
          </w:p>
          <w:p w14:paraId="7DA0828A"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Change w:id="154" w:author="Мохнаткин Владислав Юрьевич" w:date="2026-08-20T15:50:00Z" w16du:dateUtc="2026-08-20T10:50:00Z">
                  <w:rPr>
                    <w:rFonts w:ascii="Times New Roman" w:hAnsi="Times New Roman"/>
                    <w:sz w:val="24"/>
                    <w:szCs w:val="24"/>
                  </w:rPr>
                </w:rPrChange>
              </w:rPr>
            </w:pPr>
          </w:p>
          <w:p w14:paraId="11BCE711"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Change w:id="155" w:author="Мохнаткин Владислав Юрьевич" w:date="2026-08-20T15:50:00Z" w16du:dateUtc="2026-08-20T10:50:00Z">
                  <w:rPr>
                    <w:rFonts w:ascii="Times New Roman" w:hAnsi="Times New Roman"/>
                    <w:sz w:val="24"/>
                    <w:szCs w:val="24"/>
                  </w:rPr>
                </w:rPrChange>
              </w:rPr>
            </w:pPr>
          </w:p>
          <w:p w14:paraId="16F91F44"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Change w:id="156" w:author="Мохнаткин Владислав Юрьевич" w:date="2026-08-20T15:50:00Z" w16du:dateUtc="2026-08-20T10:50:00Z">
                  <w:rPr>
                    <w:rFonts w:ascii="Times New Roman" w:hAnsi="Times New Roman"/>
                    <w:sz w:val="24"/>
                    <w:szCs w:val="24"/>
                  </w:rPr>
                </w:rPrChange>
              </w:rPr>
            </w:pPr>
          </w:p>
          <w:p w14:paraId="6E312DFF"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Change w:id="157" w:author="Мохнаткин Владислав Юрьевич" w:date="2026-08-20T15:50:00Z" w16du:dateUtc="2026-08-20T10:50:00Z">
                  <w:rPr>
                    <w:rFonts w:ascii="Times New Roman" w:hAnsi="Times New Roman"/>
                    <w:sz w:val="24"/>
                    <w:szCs w:val="24"/>
                  </w:rPr>
                </w:rPrChange>
              </w:rPr>
            </w:pPr>
          </w:p>
          <w:p w14:paraId="6FBE759D"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Change w:id="158" w:author="Мохнаткин Владислав Юрьевич" w:date="2026-08-20T15:50:00Z" w16du:dateUtc="2026-08-20T10:50:00Z">
                  <w:rPr>
                    <w:rFonts w:ascii="Times New Roman" w:hAnsi="Times New Roman"/>
                    <w:sz w:val="24"/>
                    <w:szCs w:val="24"/>
                  </w:rPr>
                </w:rPrChange>
              </w:rPr>
            </w:pPr>
          </w:p>
          <w:p w14:paraId="78B2EA1D"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Change w:id="159" w:author="Мохнаткин Владислав Юрьевич" w:date="2026-08-20T15:50:00Z" w16du:dateUtc="2026-08-20T10:50:00Z">
                  <w:rPr>
                    <w:rFonts w:ascii="Times New Roman" w:hAnsi="Times New Roman"/>
                    <w:sz w:val="24"/>
                    <w:szCs w:val="24"/>
                  </w:rPr>
                </w:rPrChange>
              </w:rPr>
            </w:pPr>
          </w:p>
          <w:p w14:paraId="02CC51E6"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Change w:id="160" w:author="Мохнаткин Владислав Юрьевич" w:date="2026-08-20T15:50:00Z" w16du:dateUtc="2026-08-20T10:50:00Z">
                  <w:rPr>
                    <w:rFonts w:ascii="Times New Roman" w:hAnsi="Times New Roman"/>
                    <w:sz w:val="24"/>
                    <w:szCs w:val="24"/>
                  </w:rPr>
                </w:rPrChange>
              </w:rPr>
            </w:pPr>
          </w:p>
          <w:p w14:paraId="736EA5AA"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Change w:id="161" w:author="Мохнаткин Владислав Юрьевич" w:date="2026-08-20T15:50:00Z" w16du:dateUtc="2026-08-20T10:50:00Z">
                  <w:rPr>
                    <w:rFonts w:ascii="Times New Roman" w:hAnsi="Times New Roman"/>
                    <w:sz w:val="24"/>
                    <w:szCs w:val="24"/>
                  </w:rPr>
                </w:rPrChange>
              </w:rPr>
            </w:pPr>
          </w:p>
          <w:p w14:paraId="76D6650A"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Change w:id="162" w:author="Мохнаткин Владислав Юрьевич" w:date="2026-08-20T15:50:00Z" w16du:dateUtc="2026-08-20T10:50:00Z">
                  <w:rPr>
                    <w:rFonts w:ascii="Times New Roman" w:hAnsi="Times New Roman"/>
                    <w:sz w:val="24"/>
                    <w:szCs w:val="24"/>
                  </w:rPr>
                </w:rPrChange>
              </w:rPr>
            </w:pPr>
          </w:p>
          <w:p w14:paraId="19EF3256"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Change w:id="163" w:author="Мохнаткин Владислав Юрьевич" w:date="2026-08-20T15:50:00Z" w16du:dateUtc="2026-08-20T10:50:00Z">
                  <w:rPr>
                    <w:rFonts w:ascii="Times New Roman" w:hAnsi="Times New Roman"/>
                    <w:sz w:val="24"/>
                    <w:szCs w:val="24"/>
                  </w:rPr>
                </w:rPrChange>
              </w:rPr>
            </w:pPr>
          </w:p>
          <w:p w14:paraId="086AD0E8"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Change w:id="164" w:author="Мохнаткин Владислав Юрьевич" w:date="2026-08-20T15:50:00Z" w16du:dateUtc="2026-08-20T10:50:00Z">
                  <w:rPr>
                    <w:rFonts w:ascii="Times New Roman" w:hAnsi="Times New Roman"/>
                    <w:sz w:val="24"/>
                    <w:szCs w:val="24"/>
                  </w:rPr>
                </w:rPrChange>
              </w:rPr>
            </w:pPr>
          </w:p>
          <w:p w14:paraId="04DD0896"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Change w:id="165" w:author="Мохнаткин Владислав Юрьевич" w:date="2026-08-20T15:50:00Z" w16du:dateUtc="2026-08-20T10:50:00Z">
                  <w:rPr>
                    <w:rFonts w:ascii="Times New Roman" w:hAnsi="Times New Roman"/>
                    <w:sz w:val="24"/>
                    <w:szCs w:val="24"/>
                  </w:rPr>
                </w:rPrChange>
              </w:rPr>
            </w:pPr>
          </w:p>
          <w:p w14:paraId="32B604EB" w14:textId="53EF7B93"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lang w:val="en-US"/>
                <w:rPrChange w:id="166" w:author="Мохнаткин Владислав Юрьевич" w:date="2026-08-20T15:50:00Z" w16du:dateUtc="2026-08-20T10:50:00Z">
                  <w:rPr>
                    <w:rFonts w:ascii="Times New Roman" w:hAnsi="Times New Roman"/>
                    <w:sz w:val="24"/>
                    <w:szCs w:val="24"/>
                    <w:lang w:val="en-US"/>
                  </w:rPr>
                </w:rPrChange>
              </w:rPr>
            </w:pPr>
          </w:p>
        </w:tc>
        <w:tc>
          <w:tcPr>
            <w:tcW w:w="623" w:type="pct"/>
            <w:vMerge w:val="restart"/>
            <w:tcBorders>
              <w:top w:val="single" w:sz="4" w:space="0" w:color="auto"/>
              <w:left w:val="single" w:sz="4" w:space="0" w:color="auto"/>
              <w:right w:val="single" w:sz="4" w:space="0" w:color="auto"/>
            </w:tcBorders>
            <w:vAlign w:val="center"/>
            <w:tcPrChange w:id="167" w:author="Мохнаткин Владислав Юрьевич" w:date="2026-08-20T16:08:00Z" w16du:dateUtc="2026-08-20T11:08:00Z">
              <w:tcPr>
                <w:tcW w:w="623" w:type="pct"/>
                <w:gridSpan w:val="2"/>
                <w:vMerge w:val="restart"/>
                <w:tcBorders>
                  <w:top w:val="single" w:sz="4" w:space="0" w:color="auto"/>
                  <w:left w:val="single" w:sz="4" w:space="0" w:color="auto"/>
                  <w:right w:val="single" w:sz="4" w:space="0" w:color="auto"/>
                </w:tcBorders>
                <w:vAlign w:val="center"/>
              </w:tcPr>
            </w:tcPrChange>
          </w:tcPr>
          <w:p w14:paraId="0BE7806B"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Change w:id="168" w:author="Мохнаткин Владислав Юрьевич" w:date="2026-08-20T15:50:00Z" w16du:dateUtc="2026-08-20T10:50:00Z">
                  <w:rPr>
                    <w:rFonts w:ascii="Times New Roman" w:hAnsi="Times New Roman"/>
                    <w:sz w:val="24"/>
                    <w:szCs w:val="24"/>
                  </w:rPr>
                </w:rPrChange>
              </w:rPr>
            </w:pPr>
          </w:p>
        </w:tc>
      </w:tr>
      <w:tr w:rsidR="002172B8" w:rsidRPr="00A44C64" w14:paraId="0F820521" w14:textId="77777777" w:rsidTr="000F75C9">
        <w:trPr>
          <w:cantSplit/>
          <w:trHeight w:val="630"/>
          <w:tblHeader/>
          <w:trPrChange w:id="169" w:author="Мохнаткин Владислав Юрьевич" w:date="2026-08-20T16:08:00Z" w16du:dateUtc="2026-08-20T11:08:00Z">
            <w:trPr>
              <w:cantSplit/>
              <w:trHeight w:val="630"/>
            </w:trPr>
          </w:trPrChange>
        </w:trPr>
        <w:tc>
          <w:tcPr>
            <w:tcW w:w="413" w:type="pct"/>
            <w:vMerge/>
            <w:tcBorders>
              <w:left w:val="single" w:sz="8" w:space="0" w:color="auto"/>
              <w:right w:val="single" w:sz="8" w:space="0" w:color="auto"/>
            </w:tcBorders>
            <w:vAlign w:val="center"/>
            <w:tcPrChange w:id="170" w:author="Мохнаткин Владислав Юрьевич" w:date="2026-08-20T16:08:00Z" w16du:dateUtc="2026-08-20T11:08:00Z">
              <w:tcPr>
                <w:tcW w:w="413" w:type="pct"/>
                <w:gridSpan w:val="2"/>
                <w:vMerge/>
                <w:tcBorders>
                  <w:left w:val="single" w:sz="8" w:space="0" w:color="auto"/>
                  <w:right w:val="single" w:sz="8" w:space="0" w:color="auto"/>
                </w:tcBorders>
                <w:vAlign w:val="center"/>
              </w:tcPr>
            </w:tcPrChange>
          </w:tcPr>
          <w:p w14:paraId="1B9185C6" w14:textId="77777777" w:rsidR="002172B8" w:rsidRPr="002172B8" w:rsidRDefault="002172B8" w:rsidP="002172B8">
            <w:pPr>
              <w:tabs>
                <w:tab w:val="left" w:pos="851"/>
                <w:tab w:val="left" w:pos="1134"/>
              </w:tabs>
              <w:spacing w:after="0" w:line="240" w:lineRule="auto"/>
              <w:ind w:firstLine="567"/>
              <w:jc w:val="center"/>
              <w:rPr>
                <w:rFonts w:ascii="Times New Roman" w:hAnsi="Times New Roman"/>
                <w:sz w:val="20"/>
                <w:szCs w:val="20"/>
              </w:rPr>
            </w:pPr>
          </w:p>
        </w:tc>
        <w:tc>
          <w:tcPr>
            <w:tcW w:w="1276" w:type="pct"/>
            <w:tcBorders>
              <w:top w:val="single" w:sz="4" w:space="0" w:color="auto"/>
              <w:left w:val="single" w:sz="8" w:space="0" w:color="auto"/>
              <w:bottom w:val="single" w:sz="4" w:space="0" w:color="auto"/>
              <w:right w:val="single" w:sz="8" w:space="0" w:color="auto"/>
            </w:tcBorders>
            <w:vAlign w:val="center"/>
            <w:tcPrChange w:id="171" w:author="Мохнаткин Владислав Юрьевич" w:date="2026-08-20T16:08:00Z" w16du:dateUtc="2026-08-20T11:08:00Z">
              <w:tcPr>
                <w:tcW w:w="1276" w:type="pct"/>
                <w:gridSpan w:val="2"/>
                <w:tcBorders>
                  <w:top w:val="single" w:sz="4" w:space="0" w:color="auto"/>
                  <w:left w:val="single" w:sz="8" w:space="0" w:color="auto"/>
                  <w:bottom w:val="single" w:sz="4" w:space="0" w:color="auto"/>
                  <w:right w:val="single" w:sz="8" w:space="0" w:color="auto"/>
                </w:tcBorders>
                <w:vAlign w:val="center"/>
              </w:tcPr>
            </w:tcPrChange>
          </w:tcPr>
          <w:p w14:paraId="556B9678" w14:textId="77777777" w:rsidR="002172B8" w:rsidRPr="00E87EED" w:rsidRDefault="002172B8">
            <w:pPr>
              <w:tabs>
                <w:tab w:val="left" w:pos="851"/>
                <w:tab w:val="left" w:pos="1134"/>
              </w:tabs>
              <w:spacing w:after="0" w:line="240" w:lineRule="auto"/>
              <w:rPr>
                <w:rFonts w:ascii="Times New Roman" w:hAnsi="Times New Roman"/>
                <w:sz w:val="20"/>
                <w:szCs w:val="20"/>
                <w:rPrChange w:id="172" w:author="Мохнаткин Владислав Юрьевич" w:date="2026-08-20T15:50:00Z" w16du:dateUtc="2026-08-20T10:50:00Z">
                  <w:rPr>
                    <w:rFonts w:ascii="Times New Roman" w:hAnsi="Times New Roman"/>
                    <w:sz w:val="24"/>
                    <w:szCs w:val="24"/>
                  </w:rPr>
                </w:rPrChange>
              </w:rPr>
              <w:pPrChange w:id="173" w:author="Мохнаткин Владислав Юрьевич" w:date="2026-08-20T15:58:00Z" w16du:dateUtc="2026-08-20T10:58:00Z">
                <w:pPr>
                  <w:framePr w:hSpace="180" w:wrap="around" w:vAnchor="text" w:hAnchor="text" w:xAlign="center" w:y="1"/>
                  <w:tabs>
                    <w:tab w:val="left" w:pos="851"/>
                    <w:tab w:val="left" w:pos="1134"/>
                  </w:tabs>
                  <w:spacing w:after="0" w:line="240" w:lineRule="auto"/>
                  <w:ind w:firstLine="567"/>
                  <w:suppressOverlap/>
                </w:pPr>
              </w:pPrChange>
            </w:pPr>
            <w:r w:rsidRPr="00E87EED">
              <w:rPr>
                <w:rFonts w:ascii="Times New Roman" w:hAnsi="Times New Roman"/>
                <w:sz w:val="20"/>
                <w:szCs w:val="20"/>
                <w:rPrChange w:id="174" w:author="Мохнаткин Владислав Юрьевич" w:date="2026-08-20T15:50:00Z" w16du:dateUtc="2026-08-20T10:50:00Z">
                  <w:rPr>
                    <w:rFonts w:ascii="Times New Roman" w:hAnsi="Times New Roman"/>
                    <w:sz w:val="24"/>
                    <w:szCs w:val="24"/>
                  </w:rPr>
                </w:rPrChange>
              </w:rPr>
              <w:t>- внутренний и внешний контроль;</w:t>
            </w:r>
          </w:p>
          <w:p w14:paraId="38C5D0C6" w14:textId="0986D6A6" w:rsidR="002172B8" w:rsidRPr="002172B8" w:rsidRDefault="002172B8" w:rsidP="002172B8">
            <w:pPr>
              <w:tabs>
                <w:tab w:val="left" w:pos="851"/>
                <w:tab w:val="left" w:pos="1134"/>
              </w:tabs>
              <w:spacing w:after="0" w:line="240" w:lineRule="auto"/>
              <w:ind w:firstLine="567"/>
              <w:rPr>
                <w:rFonts w:ascii="Times New Roman" w:hAnsi="Times New Roman"/>
                <w:sz w:val="20"/>
                <w:szCs w:val="20"/>
              </w:rPr>
            </w:pPr>
          </w:p>
        </w:tc>
        <w:tc>
          <w:tcPr>
            <w:tcW w:w="734" w:type="pct"/>
            <w:tcBorders>
              <w:top w:val="single" w:sz="4" w:space="0" w:color="auto"/>
              <w:left w:val="single" w:sz="8" w:space="0" w:color="auto"/>
              <w:bottom w:val="single" w:sz="4" w:space="0" w:color="auto"/>
              <w:right w:val="single" w:sz="8" w:space="0" w:color="auto"/>
            </w:tcBorders>
            <w:vAlign w:val="center"/>
            <w:tcPrChange w:id="175" w:author="Мохнаткин Владислав Юрьевич" w:date="2026-08-20T16:08:00Z" w16du:dateUtc="2026-08-20T11:08:00Z">
              <w:tcPr>
                <w:tcW w:w="734" w:type="pct"/>
                <w:gridSpan w:val="2"/>
                <w:tcBorders>
                  <w:top w:val="single" w:sz="4" w:space="0" w:color="auto"/>
                  <w:left w:val="single" w:sz="8" w:space="0" w:color="auto"/>
                  <w:bottom w:val="single" w:sz="4" w:space="0" w:color="auto"/>
                  <w:right w:val="single" w:sz="8" w:space="0" w:color="auto"/>
                </w:tcBorders>
                <w:vAlign w:val="center"/>
              </w:tcPr>
            </w:tcPrChange>
          </w:tcPr>
          <w:p w14:paraId="68F8D5B3" w14:textId="77777777" w:rsidR="002172B8" w:rsidRPr="00E87EED" w:rsidRDefault="002172B8">
            <w:pPr>
              <w:tabs>
                <w:tab w:val="left" w:pos="851"/>
                <w:tab w:val="left" w:pos="1134"/>
              </w:tabs>
              <w:spacing w:after="0" w:line="240" w:lineRule="auto"/>
              <w:ind w:firstLine="567"/>
              <w:rPr>
                <w:rFonts w:ascii="Times New Roman" w:hAnsi="Times New Roman"/>
                <w:sz w:val="20"/>
                <w:szCs w:val="20"/>
                <w:rPrChange w:id="176" w:author="Мохнаткин Владислав Юрьевич" w:date="2026-08-20T15:50:00Z" w16du:dateUtc="2026-08-20T10:50:00Z">
                  <w:rPr>
                    <w:rFonts w:ascii="Times New Roman" w:hAnsi="Times New Roman"/>
                    <w:sz w:val="24"/>
                    <w:szCs w:val="24"/>
                  </w:rPr>
                </w:rPrChange>
              </w:rPr>
              <w:pPrChange w:id="177" w:author="Мохнаткин Владислав Юрьевич" w:date="2026-08-20T15:58:00Z" w16du:dateUtc="2026-08-20T10:58:00Z">
                <w:pPr>
                  <w:framePr w:hSpace="180" w:wrap="around" w:vAnchor="text" w:hAnchor="text" w:xAlign="center" w:y="1"/>
                  <w:tabs>
                    <w:tab w:val="left" w:pos="851"/>
                    <w:tab w:val="left" w:pos="1134"/>
                  </w:tabs>
                  <w:spacing w:after="0" w:line="240" w:lineRule="auto"/>
                  <w:ind w:firstLine="567"/>
                  <w:suppressOverlap/>
                  <w:jc w:val="center"/>
                </w:pPr>
              </w:pPrChange>
            </w:pPr>
          </w:p>
          <w:p w14:paraId="2D2B22A0" w14:textId="77777777" w:rsidR="002172B8" w:rsidRPr="00E87EED" w:rsidRDefault="002172B8">
            <w:pPr>
              <w:tabs>
                <w:tab w:val="left" w:pos="851"/>
                <w:tab w:val="left" w:pos="1134"/>
              </w:tabs>
              <w:spacing w:after="0" w:line="240" w:lineRule="auto"/>
              <w:rPr>
                <w:rFonts w:ascii="Times New Roman" w:hAnsi="Times New Roman"/>
                <w:sz w:val="20"/>
                <w:szCs w:val="20"/>
                <w:rPrChange w:id="178" w:author="Мохнаткин Владислав Юрьевич" w:date="2026-08-20T15:50:00Z" w16du:dateUtc="2026-08-20T10:50:00Z">
                  <w:rPr>
                    <w:rFonts w:ascii="Times New Roman" w:hAnsi="Times New Roman"/>
                    <w:sz w:val="24"/>
                    <w:szCs w:val="24"/>
                  </w:rPr>
                </w:rPrChange>
              </w:rPr>
              <w:pPrChange w:id="179" w:author="Мохнаткин Владислав Юрьевич" w:date="2026-08-20T15:58:00Z" w16du:dateUtc="2026-08-20T10:58:00Z">
                <w:pPr>
                  <w:framePr w:hSpace="180" w:wrap="around" w:vAnchor="text" w:hAnchor="text" w:xAlign="center" w:y="1"/>
                  <w:tabs>
                    <w:tab w:val="left" w:pos="851"/>
                    <w:tab w:val="left" w:pos="1134"/>
                  </w:tabs>
                  <w:spacing w:after="0" w:line="240" w:lineRule="auto"/>
                  <w:ind w:firstLine="567"/>
                  <w:suppressOverlap/>
                  <w:jc w:val="center"/>
                </w:pPr>
              </w:pPrChange>
            </w:pPr>
            <w:r w:rsidRPr="00E87EED">
              <w:rPr>
                <w:rFonts w:ascii="Times New Roman" w:hAnsi="Times New Roman"/>
                <w:sz w:val="20"/>
                <w:szCs w:val="20"/>
                <w:rPrChange w:id="180" w:author="Мохнаткин Владислав Юрьевич" w:date="2026-08-20T15:50:00Z" w16du:dateUtc="2026-08-20T10:50:00Z">
                  <w:rPr>
                    <w:rFonts w:ascii="Times New Roman" w:hAnsi="Times New Roman"/>
                    <w:sz w:val="24"/>
                    <w:szCs w:val="24"/>
                  </w:rPr>
                </w:rPrChange>
              </w:rPr>
              <w:t>анализ</w:t>
            </w:r>
          </w:p>
          <w:p w14:paraId="17E71F96" w14:textId="5DA13F1A" w:rsidR="002172B8" w:rsidRPr="002172B8" w:rsidRDefault="002172B8">
            <w:pPr>
              <w:tabs>
                <w:tab w:val="left" w:pos="851"/>
                <w:tab w:val="left" w:pos="1134"/>
              </w:tabs>
              <w:spacing w:after="0" w:line="240" w:lineRule="auto"/>
              <w:ind w:firstLine="567"/>
              <w:rPr>
                <w:rFonts w:ascii="Times New Roman" w:hAnsi="Times New Roman"/>
                <w:sz w:val="20"/>
                <w:szCs w:val="20"/>
              </w:rPr>
              <w:pPrChange w:id="181" w:author="Мохнаткин Владислав Юрьевич" w:date="2026-08-20T15:58:00Z" w16du:dateUtc="2026-08-20T10:58:00Z">
                <w:pPr>
                  <w:framePr w:hSpace="180" w:wrap="around" w:vAnchor="text" w:hAnchor="text" w:xAlign="center" w:y="1"/>
                  <w:tabs>
                    <w:tab w:val="left" w:pos="851"/>
                    <w:tab w:val="left" w:pos="1134"/>
                  </w:tabs>
                  <w:spacing w:after="0" w:line="240" w:lineRule="auto"/>
                  <w:ind w:firstLine="567"/>
                  <w:suppressOverlap/>
                  <w:jc w:val="center"/>
                </w:pPr>
              </w:pPrChange>
            </w:pPr>
          </w:p>
        </w:tc>
        <w:tc>
          <w:tcPr>
            <w:tcW w:w="660" w:type="pct"/>
            <w:tcBorders>
              <w:top w:val="single" w:sz="4" w:space="0" w:color="auto"/>
              <w:left w:val="single" w:sz="4" w:space="0" w:color="auto"/>
              <w:bottom w:val="single" w:sz="4" w:space="0" w:color="auto"/>
              <w:right w:val="single" w:sz="4" w:space="0" w:color="auto"/>
            </w:tcBorders>
            <w:vAlign w:val="center"/>
            <w:tcPrChange w:id="182" w:author="Мохнаткин Владислав Юрьевич" w:date="2026-08-20T16:08:00Z" w16du:dateUtc="2026-08-20T11:08:00Z">
              <w:tcPr>
                <w:tcW w:w="660" w:type="pct"/>
                <w:gridSpan w:val="2"/>
                <w:tcBorders>
                  <w:top w:val="single" w:sz="4" w:space="0" w:color="auto"/>
                  <w:left w:val="single" w:sz="4" w:space="0" w:color="auto"/>
                  <w:bottom w:val="single" w:sz="4" w:space="0" w:color="auto"/>
                  <w:right w:val="single" w:sz="4" w:space="0" w:color="auto"/>
                </w:tcBorders>
                <w:vAlign w:val="center"/>
              </w:tcPr>
            </w:tcPrChange>
          </w:tcPr>
          <w:p w14:paraId="6A6B05F6" w14:textId="77777777" w:rsidR="002172B8" w:rsidRPr="00E87EED" w:rsidRDefault="002172B8">
            <w:pPr>
              <w:tabs>
                <w:tab w:val="left" w:pos="851"/>
                <w:tab w:val="left" w:pos="1134"/>
              </w:tabs>
              <w:spacing w:after="0" w:line="240" w:lineRule="auto"/>
              <w:ind w:firstLine="567"/>
              <w:rPr>
                <w:rFonts w:ascii="Times New Roman" w:hAnsi="Times New Roman"/>
                <w:sz w:val="20"/>
                <w:szCs w:val="20"/>
                <w:rPrChange w:id="183" w:author="Мохнаткин Владислав Юрьевич" w:date="2026-08-20T15:50:00Z" w16du:dateUtc="2026-08-20T10:50:00Z">
                  <w:rPr>
                    <w:rFonts w:ascii="Times New Roman" w:hAnsi="Times New Roman"/>
                    <w:sz w:val="24"/>
                    <w:szCs w:val="24"/>
                  </w:rPr>
                </w:rPrChange>
              </w:rPr>
              <w:pPrChange w:id="184" w:author="Мохнаткин Владислав Юрьевич" w:date="2026-08-20T15:58:00Z" w16du:dateUtc="2026-08-20T10:58:00Z">
                <w:pPr>
                  <w:framePr w:hSpace="180" w:wrap="around" w:vAnchor="text" w:hAnchor="text" w:xAlign="center" w:y="1"/>
                  <w:tabs>
                    <w:tab w:val="left" w:pos="851"/>
                    <w:tab w:val="left" w:pos="1134"/>
                  </w:tabs>
                  <w:spacing w:after="0" w:line="240" w:lineRule="auto"/>
                  <w:ind w:firstLine="567"/>
                  <w:suppressOverlap/>
                  <w:jc w:val="center"/>
                </w:pPr>
              </w:pPrChange>
            </w:pPr>
          </w:p>
          <w:p w14:paraId="26D0A548" w14:textId="77777777" w:rsidR="002172B8" w:rsidRPr="00E87EED" w:rsidRDefault="002172B8">
            <w:pPr>
              <w:tabs>
                <w:tab w:val="left" w:pos="851"/>
                <w:tab w:val="left" w:pos="1134"/>
              </w:tabs>
              <w:spacing w:after="0" w:line="240" w:lineRule="auto"/>
              <w:rPr>
                <w:rFonts w:ascii="Times New Roman" w:hAnsi="Times New Roman"/>
                <w:sz w:val="20"/>
                <w:szCs w:val="20"/>
                <w:rPrChange w:id="185" w:author="Мохнаткин Владислав Юрьевич" w:date="2026-08-20T15:50:00Z" w16du:dateUtc="2026-08-20T10:50:00Z">
                  <w:rPr>
                    <w:rFonts w:ascii="Times New Roman" w:hAnsi="Times New Roman"/>
                    <w:sz w:val="24"/>
                    <w:szCs w:val="24"/>
                  </w:rPr>
                </w:rPrChange>
              </w:rPr>
              <w:pPrChange w:id="186" w:author="Мохнаткин Владислав Юрьевич" w:date="2026-08-20T15:58:00Z" w16du:dateUtc="2026-08-20T10:58:00Z">
                <w:pPr>
                  <w:framePr w:hSpace="180" w:wrap="around" w:vAnchor="text" w:hAnchor="text" w:xAlign="center" w:y="1"/>
                  <w:tabs>
                    <w:tab w:val="left" w:pos="851"/>
                    <w:tab w:val="left" w:pos="1134"/>
                  </w:tabs>
                  <w:spacing w:after="0" w:line="240" w:lineRule="auto"/>
                  <w:ind w:firstLine="567"/>
                  <w:suppressOverlap/>
                  <w:jc w:val="center"/>
                </w:pPr>
              </w:pPrChange>
            </w:pPr>
            <w:r w:rsidRPr="00E87EED">
              <w:rPr>
                <w:rFonts w:ascii="Times New Roman" w:hAnsi="Times New Roman"/>
                <w:sz w:val="20"/>
                <w:szCs w:val="20"/>
                <w:rPrChange w:id="187" w:author="Мохнаткин Владислав Юрьевич" w:date="2026-08-20T15:50:00Z" w16du:dateUtc="2026-08-20T10:50:00Z">
                  <w:rPr>
                    <w:rFonts w:ascii="Times New Roman" w:hAnsi="Times New Roman"/>
                    <w:sz w:val="24"/>
                    <w:szCs w:val="24"/>
                  </w:rPr>
                </w:rPrChange>
              </w:rPr>
              <w:t>60</w:t>
            </w:r>
          </w:p>
          <w:p w14:paraId="18B3874D" w14:textId="16CE6D01" w:rsidR="002172B8" w:rsidRPr="002172B8" w:rsidRDefault="002172B8">
            <w:pPr>
              <w:tabs>
                <w:tab w:val="left" w:pos="851"/>
                <w:tab w:val="left" w:pos="1134"/>
              </w:tabs>
              <w:spacing w:after="0" w:line="240" w:lineRule="auto"/>
              <w:ind w:firstLine="567"/>
              <w:rPr>
                <w:rFonts w:ascii="Times New Roman" w:hAnsi="Times New Roman"/>
                <w:sz w:val="20"/>
                <w:szCs w:val="20"/>
              </w:rPr>
              <w:pPrChange w:id="188" w:author="Мохнаткин Владислав Юрьевич" w:date="2026-08-20T15:58:00Z" w16du:dateUtc="2026-08-20T10:58:00Z">
                <w:pPr>
                  <w:framePr w:hSpace="180" w:wrap="around" w:vAnchor="text" w:hAnchor="text" w:xAlign="center" w:y="1"/>
                  <w:tabs>
                    <w:tab w:val="left" w:pos="851"/>
                    <w:tab w:val="left" w:pos="1134"/>
                  </w:tabs>
                  <w:spacing w:after="0" w:line="240" w:lineRule="auto"/>
                  <w:ind w:firstLine="567"/>
                  <w:suppressOverlap/>
                  <w:jc w:val="center"/>
                </w:pPr>
              </w:pPrChange>
            </w:pPr>
          </w:p>
        </w:tc>
        <w:tc>
          <w:tcPr>
            <w:tcW w:w="666" w:type="pct"/>
            <w:vMerge/>
            <w:tcBorders>
              <w:left w:val="single" w:sz="4" w:space="0" w:color="auto"/>
              <w:right w:val="single" w:sz="4" w:space="0" w:color="auto"/>
            </w:tcBorders>
            <w:tcPrChange w:id="189" w:author="Мохнаткин Владислав Юрьевич" w:date="2026-08-20T16:08:00Z" w16du:dateUtc="2026-08-20T11:08:00Z">
              <w:tcPr>
                <w:tcW w:w="666" w:type="pct"/>
                <w:gridSpan w:val="2"/>
                <w:vMerge/>
                <w:tcBorders>
                  <w:left w:val="single" w:sz="4" w:space="0" w:color="auto"/>
                  <w:right w:val="single" w:sz="4" w:space="0" w:color="auto"/>
                </w:tcBorders>
              </w:tcPr>
            </w:tcPrChange>
          </w:tcPr>
          <w:p w14:paraId="3A5A453A" w14:textId="77777777" w:rsidR="002172B8" w:rsidRPr="002172B8" w:rsidRDefault="002172B8" w:rsidP="002172B8">
            <w:pPr>
              <w:tabs>
                <w:tab w:val="left" w:pos="851"/>
                <w:tab w:val="left" w:pos="1134"/>
              </w:tabs>
              <w:spacing w:after="0" w:line="240" w:lineRule="auto"/>
              <w:ind w:firstLine="567"/>
              <w:jc w:val="center"/>
              <w:rPr>
                <w:rFonts w:ascii="Times New Roman" w:hAnsi="Times New Roman"/>
                <w:sz w:val="20"/>
                <w:szCs w:val="20"/>
              </w:rPr>
            </w:pPr>
          </w:p>
        </w:tc>
        <w:tc>
          <w:tcPr>
            <w:tcW w:w="628" w:type="pct"/>
            <w:vMerge/>
            <w:tcBorders>
              <w:left w:val="single" w:sz="4" w:space="0" w:color="auto"/>
              <w:right w:val="single" w:sz="4" w:space="0" w:color="auto"/>
            </w:tcBorders>
            <w:tcPrChange w:id="190" w:author="Мохнаткин Владислав Юрьевич" w:date="2026-08-20T16:08:00Z" w16du:dateUtc="2026-08-20T11:08:00Z">
              <w:tcPr>
                <w:tcW w:w="628" w:type="pct"/>
                <w:gridSpan w:val="2"/>
                <w:vMerge/>
                <w:tcBorders>
                  <w:left w:val="single" w:sz="4" w:space="0" w:color="auto"/>
                  <w:right w:val="single" w:sz="4" w:space="0" w:color="auto"/>
                </w:tcBorders>
              </w:tcPr>
            </w:tcPrChange>
          </w:tcPr>
          <w:p w14:paraId="341E9B03" w14:textId="77777777" w:rsidR="002172B8" w:rsidRPr="002172B8" w:rsidRDefault="002172B8" w:rsidP="002172B8">
            <w:pPr>
              <w:tabs>
                <w:tab w:val="left" w:pos="851"/>
                <w:tab w:val="left" w:pos="1134"/>
              </w:tabs>
              <w:spacing w:after="0" w:line="240" w:lineRule="auto"/>
              <w:ind w:firstLine="567"/>
              <w:jc w:val="center"/>
              <w:rPr>
                <w:rFonts w:ascii="Times New Roman" w:hAnsi="Times New Roman"/>
                <w:sz w:val="20"/>
                <w:szCs w:val="20"/>
              </w:rPr>
            </w:pPr>
          </w:p>
        </w:tc>
        <w:tc>
          <w:tcPr>
            <w:tcW w:w="623" w:type="pct"/>
            <w:vMerge/>
            <w:tcBorders>
              <w:left w:val="single" w:sz="4" w:space="0" w:color="auto"/>
              <w:right w:val="single" w:sz="4" w:space="0" w:color="auto"/>
            </w:tcBorders>
            <w:vAlign w:val="center"/>
            <w:tcPrChange w:id="191" w:author="Мохнаткин Владислав Юрьевич" w:date="2026-08-20T16:08:00Z" w16du:dateUtc="2026-08-20T11:08:00Z">
              <w:tcPr>
                <w:tcW w:w="623" w:type="pct"/>
                <w:gridSpan w:val="2"/>
                <w:vMerge/>
                <w:tcBorders>
                  <w:left w:val="single" w:sz="4" w:space="0" w:color="auto"/>
                  <w:right w:val="single" w:sz="4" w:space="0" w:color="auto"/>
                </w:tcBorders>
                <w:vAlign w:val="center"/>
              </w:tcPr>
            </w:tcPrChange>
          </w:tcPr>
          <w:p w14:paraId="152D8CDF" w14:textId="77777777" w:rsidR="002172B8" w:rsidRPr="002172B8" w:rsidRDefault="002172B8" w:rsidP="002172B8">
            <w:pPr>
              <w:tabs>
                <w:tab w:val="left" w:pos="851"/>
                <w:tab w:val="left" w:pos="1134"/>
              </w:tabs>
              <w:spacing w:after="0" w:line="240" w:lineRule="auto"/>
              <w:ind w:firstLine="567"/>
              <w:jc w:val="center"/>
              <w:rPr>
                <w:rFonts w:ascii="Times New Roman" w:hAnsi="Times New Roman"/>
                <w:sz w:val="20"/>
                <w:szCs w:val="20"/>
              </w:rPr>
            </w:pPr>
          </w:p>
        </w:tc>
      </w:tr>
      <w:tr w:rsidR="002172B8" w:rsidRPr="00A44C64" w14:paraId="3E1262DF" w14:textId="77777777" w:rsidTr="000F75C9">
        <w:trPr>
          <w:cantSplit/>
          <w:trHeight w:val="645"/>
          <w:tblHeader/>
          <w:trPrChange w:id="192" w:author="Мохнаткин Владислав Юрьевич" w:date="2026-08-20T16:08:00Z" w16du:dateUtc="2026-08-20T11:08:00Z">
            <w:trPr>
              <w:cantSplit/>
              <w:trHeight w:val="645"/>
            </w:trPr>
          </w:trPrChange>
        </w:trPr>
        <w:tc>
          <w:tcPr>
            <w:tcW w:w="413" w:type="pct"/>
            <w:vMerge/>
            <w:tcBorders>
              <w:left w:val="single" w:sz="8" w:space="0" w:color="auto"/>
              <w:right w:val="single" w:sz="8" w:space="0" w:color="auto"/>
            </w:tcBorders>
            <w:vAlign w:val="center"/>
            <w:tcPrChange w:id="193" w:author="Мохнаткин Владислав Юрьевич" w:date="2026-08-20T16:08:00Z" w16du:dateUtc="2026-08-20T11:08:00Z">
              <w:tcPr>
                <w:tcW w:w="413" w:type="pct"/>
                <w:gridSpan w:val="2"/>
                <w:vMerge/>
                <w:tcBorders>
                  <w:left w:val="single" w:sz="8" w:space="0" w:color="auto"/>
                  <w:right w:val="single" w:sz="8" w:space="0" w:color="auto"/>
                </w:tcBorders>
                <w:vAlign w:val="center"/>
              </w:tcPr>
            </w:tcPrChange>
          </w:tcPr>
          <w:p w14:paraId="723C65B6" w14:textId="77777777" w:rsidR="002172B8" w:rsidRPr="002172B8" w:rsidRDefault="002172B8" w:rsidP="002172B8">
            <w:pPr>
              <w:tabs>
                <w:tab w:val="left" w:pos="851"/>
                <w:tab w:val="left" w:pos="1134"/>
              </w:tabs>
              <w:spacing w:after="0" w:line="240" w:lineRule="auto"/>
              <w:ind w:firstLine="567"/>
              <w:jc w:val="center"/>
              <w:rPr>
                <w:rFonts w:ascii="Times New Roman" w:hAnsi="Times New Roman"/>
                <w:sz w:val="20"/>
                <w:szCs w:val="20"/>
              </w:rPr>
            </w:pPr>
          </w:p>
        </w:tc>
        <w:tc>
          <w:tcPr>
            <w:tcW w:w="1276" w:type="pct"/>
            <w:tcBorders>
              <w:top w:val="single" w:sz="4" w:space="0" w:color="auto"/>
              <w:left w:val="single" w:sz="8" w:space="0" w:color="auto"/>
              <w:bottom w:val="single" w:sz="4" w:space="0" w:color="auto"/>
              <w:right w:val="single" w:sz="8" w:space="0" w:color="auto"/>
            </w:tcBorders>
            <w:vAlign w:val="center"/>
            <w:tcPrChange w:id="194" w:author="Мохнаткин Владислав Юрьевич" w:date="2026-08-20T16:08:00Z" w16du:dateUtc="2026-08-20T11:08:00Z">
              <w:tcPr>
                <w:tcW w:w="1276" w:type="pct"/>
                <w:gridSpan w:val="2"/>
                <w:tcBorders>
                  <w:top w:val="single" w:sz="4" w:space="0" w:color="auto"/>
                  <w:left w:val="single" w:sz="8" w:space="0" w:color="auto"/>
                  <w:bottom w:val="single" w:sz="4" w:space="0" w:color="auto"/>
                  <w:right w:val="single" w:sz="8" w:space="0" w:color="auto"/>
                </w:tcBorders>
                <w:vAlign w:val="center"/>
              </w:tcPr>
            </w:tcPrChange>
          </w:tcPr>
          <w:p w14:paraId="1296CFB7" w14:textId="77777777" w:rsidR="002172B8" w:rsidRPr="00E87EED" w:rsidRDefault="002172B8">
            <w:pPr>
              <w:tabs>
                <w:tab w:val="left" w:pos="851"/>
                <w:tab w:val="left" w:pos="1134"/>
              </w:tabs>
              <w:spacing w:after="0" w:line="240" w:lineRule="auto"/>
              <w:rPr>
                <w:rFonts w:ascii="Times New Roman" w:hAnsi="Times New Roman"/>
                <w:sz w:val="20"/>
                <w:szCs w:val="20"/>
                <w:rPrChange w:id="195" w:author="Мохнаткин Владислав Юрьевич" w:date="2026-08-20T15:50:00Z" w16du:dateUtc="2026-08-20T10:50:00Z">
                  <w:rPr>
                    <w:rFonts w:ascii="Times New Roman" w:hAnsi="Times New Roman"/>
                    <w:sz w:val="24"/>
                    <w:szCs w:val="24"/>
                  </w:rPr>
                </w:rPrChange>
              </w:rPr>
              <w:pPrChange w:id="196" w:author="Мохнаткин Владислав Юрьевич" w:date="2026-08-20T15:58:00Z" w16du:dateUtc="2026-08-20T10:58:00Z">
                <w:pPr>
                  <w:framePr w:hSpace="180" w:wrap="around" w:vAnchor="text" w:hAnchor="text" w:xAlign="center" w:y="1"/>
                  <w:tabs>
                    <w:tab w:val="left" w:pos="851"/>
                    <w:tab w:val="left" w:pos="1134"/>
                  </w:tabs>
                  <w:spacing w:after="0" w:line="240" w:lineRule="auto"/>
                  <w:ind w:firstLine="567"/>
                  <w:suppressOverlap/>
                </w:pPr>
              </w:pPrChange>
            </w:pPr>
            <w:r w:rsidRPr="00E87EED">
              <w:rPr>
                <w:rFonts w:ascii="Times New Roman" w:hAnsi="Times New Roman"/>
                <w:sz w:val="20"/>
                <w:szCs w:val="20"/>
                <w:rPrChange w:id="197" w:author="Мохнаткин Владислав Юрьевич" w:date="2026-08-20T15:50:00Z" w16du:dateUtc="2026-08-20T10:50:00Z">
                  <w:rPr>
                    <w:rFonts w:ascii="Times New Roman" w:hAnsi="Times New Roman"/>
                    <w:sz w:val="24"/>
                    <w:szCs w:val="24"/>
                  </w:rPr>
                </w:rPrChange>
              </w:rPr>
              <w:t>- минералогический анализ;</w:t>
            </w:r>
          </w:p>
          <w:p w14:paraId="1216DEF9" w14:textId="322399C5" w:rsidR="002172B8" w:rsidRPr="002172B8" w:rsidRDefault="002172B8" w:rsidP="002172B8">
            <w:pPr>
              <w:tabs>
                <w:tab w:val="left" w:pos="851"/>
                <w:tab w:val="left" w:pos="1134"/>
              </w:tabs>
              <w:spacing w:after="0" w:line="240" w:lineRule="auto"/>
              <w:ind w:firstLine="567"/>
              <w:rPr>
                <w:rFonts w:ascii="Times New Roman" w:hAnsi="Times New Roman"/>
                <w:sz w:val="20"/>
                <w:szCs w:val="20"/>
              </w:rPr>
            </w:pPr>
          </w:p>
        </w:tc>
        <w:tc>
          <w:tcPr>
            <w:tcW w:w="734" w:type="pct"/>
            <w:tcBorders>
              <w:top w:val="single" w:sz="4" w:space="0" w:color="auto"/>
              <w:left w:val="single" w:sz="8" w:space="0" w:color="auto"/>
              <w:bottom w:val="single" w:sz="4" w:space="0" w:color="auto"/>
              <w:right w:val="single" w:sz="8" w:space="0" w:color="auto"/>
            </w:tcBorders>
            <w:vAlign w:val="center"/>
            <w:tcPrChange w:id="198" w:author="Мохнаткин Владислав Юрьевич" w:date="2026-08-20T16:08:00Z" w16du:dateUtc="2026-08-20T11:08:00Z">
              <w:tcPr>
                <w:tcW w:w="734" w:type="pct"/>
                <w:gridSpan w:val="2"/>
                <w:tcBorders>
                  <w:top w:val="single" w:sz="4" w:space="0" w:color="auto"/>
                  <w:left w:val="single" w:sz="8" w:space="0" w:color="auto"/>
                  <w:bottom w:val="single" w:sz="4" w:space="0" w:color="auto"/>
                  <w:right w:val="single" w:sz="8" w:space="0" w:color="auto"/>
                </w:tcBorders>
                <w:vAlign w:val="center"/>
              </w:tcPr>
            </w:tcPrChange>
          </w:tcPr>
          <w:p w14:paraId="6BF1F56A" w14:textId="6958FF42" w:rsidR="002172B8" w:rsidRPr="00E87EED" w:rsidDel="00EF49F8" w:rsidRDefault="002172B8">
            <w:pPr>
              <w:tabs>
                <w:tab w:val="left" w:pos="851"/>
                <w:tab w:val="left" w:pos="1134"/>
              </w:tabs>
              <w:spacing w:after="0" w:line="240" w:lineRule="auto"/>
              <w:rPr>
                <w:del w:id="199" w:author="Мохнаткин Владислав Юрьевич" w:date="2026-08-20T16:11:00Z" w16du:dateUtc="2026-08-20T11:11:00Z"/>
                <w:rFonts w:ascii="Times New Roman" w:hAnsi="Times New Roman"/>
                <w:sz w:val="20"/>
                <w:szCs w:val="20"/>
                <w:rPrChange w:id="200" w:author="Мохнаткин Владислав Юрьевич" w:date="2026-08-20T15:50:00Z" w16du:dateUtc="2026-08-20T10:50:00Z">
                  <w:rPr>
                    <w:del w:id="201" w:author="Мохнаткин Владислав Юрьевич" w:date="2026-08-20T16:11:00Z" w16du:dateUtc="2026-08-20T11:11:00Z"/>
                    <w:rFonts w:ascii="Times New Roman" w:hAnsi="Times New Roman"/>
                    <w:sz w:val="24"/>
                    <w:szCs w:val="24"/>
                  </w:rPr>
                </w:rPrChange>
              </w:rPr>
              <w:pPrChange w:id="202" w:author="Мохнаткин Владислав Юрьевич" w:date="2026-08-20T16:11:00Z" w16du:dateUtc="2026-08-20T11:11:00Z">
                <w:pPr>
                  <w:framePr w:hSpace="180" w:wrap="around" w:vAnchor="text" w:hAnchor="text" w:xAlign="center" w:y="1"/>
                  <w:tabs>
                    <w:tab w:val="left" w:pos="851"/>
                    <w:tab w:val="left" w:pos="1134"/>
                  </w:tabs>
                  <w:spacing w:after="0" w:line="240" w:lineRule="auto"/>
                  <w:ind w:firstLine="567"/>
                  <w:suppressOverlap/>
                  <w:jc w:val="center"/>
                </w:pPr>
              </w:pPrChange>
            </w:pPr>
          </w:p>
          <w:p w14:paraId="3C60C5E4" w14:textId="77777777" w:rsidR="002172B8" w:rsidRPr="00E87EED" w:rsidRDefault="002172B8">
            <w:pPr>
              <w:tabs>
                <w:tab w:val="left" w:pos="851"/>
                <w:tab w:val="left" w:pos="1134"/>
              </w:tabs>
              <w:spacing w:after="0" w:line="240" w:lineRule="auto"/>
              <w:rPr>
                <w:rFonts w:ascii="Times New Roman" w:hAnsi="Times New Roman"/>
                <w:sz w:val="20"/>
                <w:szCs w:val="20"/>
                <w:rPrChange w:id="203" w:author="Мохнаткин Владислав Юрьевич" w:date="2026-08-20T15:50:00Z" w16du:dateUtc="2026-08-20T10:50:00Z">
                  <w:rPr>
                    <w:rFonts w:ascii="Times New Roman" w:hAnsi="Times New Roman"/>
                    <w:sz w:val="24"/>
                    <w:szCs w:val="24"/>
                  </w:rPr>
                </w:rPrChange>
              </w:rPr>
              <w:pPrChange w:id="204" w:author="Мохнаткин Владислав Юрьевич" w:date="2026-08-20T15:58:00Z" w16du:dateUtc="2026-08-20T10:58:00Z">
                <w:pPr>
                  <w:framePr w:hSpace="180" w:wrap="around" w:vAnchor="text" w:hAnchor="text" w:xAlign="center" w:y="1"/>
                  <w:tabs>
                    <w:tab w:val="left" w:pos="851"/>
                    <w:tab w:val="left" w:pos="1134"/>
                  </w:tabs>
                  <w:spacing w:after="0" w:line="240" w:lineRule="auto"/>
                  <w:ind w:firstLine="567"/>
                  <w:suppressOverlap/>
                  <w:jc w:val="center"/>
                </w:pPr>
              </w:pPrChange>
            </w:pPr>
            <w:r w:rsidRPr="00E87EED">
              <w:rPr>
                <w:rFonts w:ascii="Times New Roman" w:hAnsi="Times New Roman"/>
                <w:sz w:val="20"/>
                <w:szCs w:val="20"/>
                <w:rPrChange w:id="205" w:author="Мохнаткин Владислав Юрьевич" w:date="2026-08-20T15:50:00Z" w16du:dateUtc="2026-08-20T10:50:00Z">
                  <w:rPr>
                    <w:rFonts w:ascii="Times New Roman" w:hAnsi="Times New Roman"/>
                    <w:sz w:val="24"/>
                    <w:szCs w:val="24"/>
                  </w:rPr>
                </w:rPrChange>
              </w:rPr>
              <w:t>анализ</w:t>
            </w:r>
          </w:p>
          <w:p w14:paraId="1274A0A5" w14:textId="0CB367B4" w:rsidR="002172B8" w:rsidRPr="002172B8" w:rsidRDefault="002172B8">
            <w:pPr>
              <w:tabs>
                <w:tab w:val="left" w:pos="851"/>
                <w:tab w:val="left" w:pos="1134"/>
              </w:tabs>
              <w:spacing w:after="0" w:line="240" w:lineRule="auto"/>
              <w:ind w:firstLine="567"/>
              <w:rPr>
                <w:rFonts w:ascii="Times New Roman" w:hAnsi="Times New Roman"/>
                <w:sz w:val="20"/>
                <w:szCs w:val="20"/>
              </w:rPr>
              <w:pPrChange w:id="206" w:author="Мохнаткин Владислав Юрьевич" w:date="2026-08-20T15:58:00Z" w16du:dateUtc="2026-08-20T10:58:00Z">
                <w:pPr>
                  <w:framePr w:hSpace="180" w:wrap="around" w:vAnchor="text" w:hAnchor="text" w:xAlign="center" w:y="1"/>
                  <w:tabs>
                    <w:tab w:val="left" w:pos="851"/>
                    <w:tab w:val="left" w:pos="1134"/>
                  </w:tabs>
                  <w:spacing w:after="0" w:line="240" w:lineRule="auto"/>
                  <w:ind w:firstLine="567"/>
                  <w:suppressOverlap/>
                  <w:jc w:val="center"/>
                </w:pPr>
              </w:pPrChange>
            </w:pPr>
          </w:p>
        </w:tc>
        <w:tc>
          <w:tcPr>
            <w:tcW w:w="660" w:type="pct"/>
            <w:tcBorders>
              <w:top w:val="single" w:sz="4" w:space="0" w:color="auto"/>
              <w:left w:val="single" w:sz="4" w:space="0" w:color="auto"/>
              <w:bottom w:val="single" w:sz="4" w:space="0" w:color="auto"/>
              <w:right w:val="single" w:sz="4" w:space="0" w:color="auto"/>
            </w:tcBorders>
            <w:vAlign w:val="center"/>
            <w:tcPrChange w:id="207" w:author="Мохнаткин Владислав Юрьевич" w:date="2026-08-20T16:08:00Z" w16du:dateUtc="2026-08-20T11:08:00Z">
              <w:tcPr>
                <w:tcW w:w="660" w:type="pct"/>
                <w:gridSpan w:val="2"/>
                <w:tcBorders>
                  <w:top w:val="single" w:sz="4" w:space="0" w:color="auto"/>
                  <w:left w:val="single" w:sz="4" w:space="0" w:color="auto"/>
                  <w:bottom w:val="single" w:sz="4" w:space="0" w:color="auto"/>
                  <w:right w:val="single" w:sz="4" w:space="0" w:color="auto"/>
                </w:tcBorders>
                <w:vAlign w:val="center"/>
              </w:tcPr>
            </w:tcPrChange>
          </w:tcPr>
          <w:p w14:paraId="344A5D2A" w14:textId="766FD4B0" w:rsidR="002172B8" w:rsidRPr="00E87EED" w:rsidDel="00EF49F8" w:rsidRDefault="002172B8">
            <w:pPr>
              <w:tabs>
                <w:tab w:val="left" w:pos="851"/>
                <w:tab w:val="left" w:pos="1134"/>
              </w:tabs>
              <w:spacing w:after="0" w:line="240" w:lineRule="auto"/>
              <w:rPr>
                <w:del w:id="208" w:author="Мохнаткин Владислав Юрьевич" w:date="2026-08-20T16:11:00Z" w16du:dateUtc="2026-08-20T11:11:00Z"/>
                <w:rFonts w:ascii="Times New Roman" w:hAnsi="Times New Roman"/>
                <w:sz w:val="20"/>
                <w:szCs w:val="20"/>
                <w:rPrChange w:id="209" w:author="Мохнаткин Владислав Юрьевич" w:date="2026-08-20T15:50:00Z" w16du:dateUtc="2026-08-20T10:50:00Z">
                  <w:rPr>
                    <w:del w:id="210" w:author="Мохнаткин Владислав Юрьевич" w:date="2026-08-20T16:11:00Z" w16du:dateUtc="2026-08-20T11:11:00Z"/>
                    <w:rFonts w:ascii="Times New Roman" w:hAnsi="Times New Roman"/>
                    <w:sz w:val="24"/>
                    <w:szCs w:val="24"/>
                  </w:rPr>
                </w:rPrChange>
              </w:rPr>
              <w:pPrChange w:id="211" w:author="Мохнаткин Владислав Юрьевич" w:date="2026-08-20T16:11:00Z" w16du:dateUtc="2026-08-20T11:11:00Z">
                <w:pPr>
                  <w:framePr w:hSpace="180" w:wrap="around" w:vAnchor="text" w:hAnchor="text" w:xAlign="center" w:y="1"/>
                  <w:tabs>
                    <w:tab w:val="left" w:pos="851"/>
                    <w:tab w:val="left" w:pos="1134"/>
                  </w:tabs>
                  <w:spacing w:after="0" w:line="240" w:lineRule="auto"/>
                  <w:ind w:firstLine="567"/>
                  <w:suppressOverlap/>
                  <w:jc w:val="center"/>
                </w:pPr>
              </w:pPrChange>
            </w:pPr>
          </w:p>
          <w:p w14:paraId="23E4E568" w14:textId="77777777" w:rsidR="002172B8" w:rsidRPr="00E87EED" w:rsidRDefault="002172B8">
            <w:pPr>
              <w:tabs>
                <w:tab w:val="left" w:pos="851"/>
                <w:tab w:val="left" w:pos="1134"/>
              </w:tabs>
              <w:spacing w:after="0" w:line="240" w:lineRule="auto"/>
              <w:rPr>
                <w:rFonts w:ascii="Times New Roman" w:hAnsi="Times New Roman"/>
                <w:sz w:val="20"/>
                <w:szCs w:val="20"/>
                <w:rPrChange w:id="212" w:author="Мохнаткин Владислав Юрьевич" w:date="2026-08-20T15:50:00Z" w16du:dateUtc="2026-08-20T10:50:00Z">
                  <w:rPr>
                    <w:rFonts w:ascii="Times New Roman" w:hAnsi="Times New Roman"/>
                    <w:sz w:val="24"/>
                    <w:szCs w:val="24"/>
                  </w:rPr>
                </w:rPrChange>
              </w:rPr>
              <w:pPrChange w:id="213" w:author="Мохнаткин Владислав Юрьевич" w:date="2026-08-20T15:58:00Z" w16du:dateUtc="2026-08-20T10:58:00Z">
                <w:pPr>
                  <w:framePr w:hSpace="180" w:wrap="around" w:vAnchor="text" w:hAnchor="text" w:xAlign="center" w:y="1"/>
                  <w:tabs>
                    <w:tab w:val="left" w:pos="851"/>
                    <w:tab w:val="left" w:pos="1134"/>
                  </w:tabs>
                  <w:spacing w:after="0" w:line="240" w:lineRule="auto"/>
                  <w:ind w:firstLine="567"/>
                  <w:suppressOverlap/>
                  <w:jc w:val="center"/>
                </w:pPr>
              </w:pPrChange>
            </w:pPr>
            <w:r w:rsidRPr="00E87EED">
              <w:rPr>
                <w:rFonts w:ascii="Times New Roman" w:hAnsi="Times New Roman"/>
                <w:sz w:val="20"/>
                <w:szCs w:val="20"/>
                <w:rPrChange w:id="214" w:author="Мохнаткин Владислав Юрьевич" w:date="2026-08-20T15:50:00Z" w16du:dateUtc="2026-08-20T10:50:00Z">
                  <w:rPr>
                    <w:rFonts w:ascii="Times New Roman" w:hAnsi="Times New Roman"/>
                    <w:sz w:val="24"/>
                    <w:szCs w:val="24"/>
                  </w:rPr>
                </w:rPrChange>
              </w:rPr>
              <w:t>8</w:t>
            </w:r>
          </w:p>
          <w:p w14:paraId="1F439789" w14:textId="72FA2F13" w:rsidR="002172B8" w:rsidRPr="002172B8" w:rsidRDefault="002172B8">
            <w:pPr>
              <w:tabs>
                <w:tab w:val="left" w:pos="851"/>
                <w:tab w:val="left" w:pos="1134"/>
              </w:tabs>
              <w:spacing w:after="0" w:line="240" w:lineRule="auto"/>
              <w:ind w:firstLine="567"/>
              <w:rPr>
                <w:rFonts w:ascii="Times New Roman" w:hAnsi="Times New Roman"/>
                <w:sz w:val="20"/>
                <w:szCs w:val="20"/>
              </w:rPr>
              <w:pPrChange w:id="215" w:author="Мохнаткин Владислав Юрьевич" w:date="2026-08-20T15:58:00Z" w16du:dateUtc="2026-08-20T10:58:00Z">
                <w:pPr>
                  <w:framePr w:hSpace="180" w:wrap="around" w:vAnchor="text" w:hAnchor="text" w:xAlign="center" w:y="1"/>
                  <w:tabs>
                    <w:tab w:val="left" w:pos="851"/>
                    <w:tab w:val="left" w:pos="1134"/>
                  </w:tabs>
                  <w:spacing w:after="0" w:line="240" w:lineRule="auto"/>
                  <w:ind w:firstLine="567"/>
                  <w:suppressOverlap/>
                  <w:jc w:val="center"/>
                </w:pPr>
              </w:pPrChange>
            </w:pPr>
          </w:p>
        </w:tc>
        <w:tc>
          <w:tcPr>
            <w:tcW w:w="666" w:type="pct"/>
            <w:vMerge/>
            <w:tcBorders>
              <w:left w:val="single" w:sz="4" w:space="0" w:color="auto"/>
              <w:right w:val="single" w:sz="4" w:space="0" w:color="auto"/>
            </w:tcBorders>
            <w:tcPrChange w:id="216" w:author="Мохнаткин Владислав Юрьевич" w:date="2026-08-20T16:08:00Z" w16du:dateUtc="2026-08-20T11:08:00Z">
              <w:tcPr>
                <w:tcW w:w="666" w:type="pct"/>
                <w:gridSpan w:val="2"/>
                <w:vMerge/>
                <w:tcBorders>
                  <w:left w:val="single" w:sz="4" w:space="0" w:color="auto"/>
                  <w:right w:val="single" w:sz="4" w:space="0" w:color="auto"/>
                </w:tcBorders>
              </w:tcPr>
            </w:tcPrChange>
          </w:tcPr>
          <w:p w14:paraId="7F192215" w14:textId="77777777" w:rsidR="002172B8" w:rsidRPr="002172B8" w:rsidRDefault="002172B8" w:rsidP="002172B8">
            <w:pPr>
              <w:tabs>
                <w:tab w:val="left" w:pos="851"/>
                <w:tab w:val="left" w:pos="1134"/>
              </w:tabs>
              <w:spacing w:after="0" w:line="240" w:lineRule="auto"/>
              <w:ind w:firstLine="567"/>
              <w:jc w:val="center"/>
              <w:rPr>
                <w:rFonts w:ascii="Times New Roman" w:hAnsi="Times New Roman"/>
                <w:sz w:val="20"/>
                <w:szCs w:val="20"/>
              </w:rPr>
            </w:pPr>
          </w:p>
        </w:tc>
        <w:tc>
          <w:tcPr>
            <w:tcW w:w="628" w:type="pct"/>
            <w:vMerge/>
            <w:tcBorders>
              <w:left w:val="single" w:sz="4" w:space="0" w:color="auto"/>
              <w:right w:val="single" w:sz="4" w:space="0" w:color="auto"/>
            </w:tcBorders>
            <w:tcPrChange w:id="217" w:author="Мохнаткин Владислав Юрьевич" w:date="2026-08-20T16:08:00Z" w16du:dateUtc="2026-08-20T11:08:00Z">
              <w:tcPr>
                <w:tcW w:w="628" w:type="pct"/>
                <w:gridSpan w:val="2"/>
                <w:vMerge/>
                <w:tcBorders>
                  <w:left w:val="single" w:sz="4" w:space="0" w:color="auto"/>
                  <w:right w:val="single" w:sz="4" w:space="0" w:color="auto"/>
                </w:tcBorders>
              </w:tcPr>
            </w:tcPrChange>
          </w:tcPr>
          <w:p w14:paraId="023D6C21" w14:textId="77777777" w:rsidR="002172B8" w:rsidRPr="002172B8" w:rsidRDefault="002172B8" w:rsidP="002172B8">
            <w:pPr>
              <w:tabs>
                <w:tab w:val="left" w:pos="851"/>
                <w:tab w:val="left" w:pos="1134"/>
              </w:tabs>
              <w:spacing w:after="0" w:line="240" w:lineRule="auto"/>
              <w:ind w:firstLine="567"/>
              <w:jc w:val="center"/>
              <w:rPr>
                <w:rFonts w:ascii="Times New Roman" w:hAnsi="Times New Roman"/>
                <w:sz w:val="20"/>
                <w:szCs w:val="20"/>
              </w:rPr>
            </w:pPr>
          </w:p>
        </w:tc>
        <w:tc>
          <w:tcPr>
            <w:tcW w:w="623" w:type="pct"/>
            <w:vMerge/>
            <w:tcBorders>
              <w:left w:val="single" w:sz="4" w:space="0" w:color="auto"/>
              <w:right w:val="single" w:sz="4" w:space="0" w:color="auto"/>
            </w:tcBorders>
            <w:vAlign w:val="center"/>
            <w:tcPrChange w:id="218" w:author="Мохнаткин Владислав Юрьевич" w:date="2026-08-20T16:08:00Z" w16du:dateUtc="2026-08-20T11:08:00Z">
              <w:tcPr>
                <w:tcW w:w="623" w:type="pct"/>
                <w:gridSpan w:val="2"/>
                <w:vMerge/>
                <w:tcBorders>
                  <w:left w:val="single" w:sz="4" w:space="0" w:color="auto"/>
                  <w:right w:val="single" w:sz="4" w:space="0" w:color="auto"/>
                </w:tcBorders>
                <w:vAlign w:val="center"/>
              </w:tcPr>
            </w:tcPrChange>
          </w:tcPr>
          <w:p w14:paraId="0969E211" w14:textId="77777777" w:rsidR="002172B8" w:rsidRPr="002172B8" w:rsidRDefault="002172B8" w:rsidP="002172B8">
            <w:pPr>
              <w:tabs>
                <w:tab w:val="left" w:pos="851"/>
                <w:tab w:val="left" w:pos="1134"/>
              </w:tabs>
              <w:spacing w:after="0" w:line="240" w:lineRule="auto"/>
              <w:ind w:firstLine="567"/>
              <w:jc w:val="center"/>
              <w:rPr>
                <w:rFonts w:ascii="Times New Roman" w:hAnsi="Times New Roman"/>
                <w:sz w:val="20"/>
                <w:szCs w:val="20"/>
              </w:rPr>
            </w:pPr>
          </w:p>
        </w:tc>
      </w:tr>
      <w:tr w:rsidR="002172B8" w:rsidRPr="00A44C64" w14:paraId="69B6A7DD" w14:textId="77777777" w:rsidTr="000F75C9">
        <w:trPr>
          <w:cantSplit/>
          <w:trHeight w:val="420"/>
          <w:tblHeader/>
          <w:trPrChange w:id="219" w:author="Мохнаткин Владислав Юрьевич" w:date="2026-08-20T16:08:00Z" w16du:dateUtc="2026-08-20T11:08:00Z">
            <w:trPr>
              <w:cantSplit/>
              <w:trHeight w:val="420"/>
            </w:trPr>
          </w:trPrChange>
        </w:trPr>
        <w:tc>
          <w:tcPr>
            <w:tcW w:w="413" w:type="pct"/>
            <w:vMerge/>
            <w:tcBorders>
              <w:left w:val="single" w:sz="8" w:space="0" w:color="auto"/>
              <w:right w:val="single" w:sz="8" w:space="0" w:color="auto"/>
            </w:tcBorders>
            <w:vAlign w:val="center"/>
            <w:tcPrChange w:id="220" w:author="Мохнаткин Владислав Юрьевич" w:date="2026-08-20T16:08:00Z" w16du:dateUtc="2026-08-20T11:08:00Z">
              <w:tcPr>
                <w:tcW w:w="413" w:type="pct"/>
                <w:gridSpan w:val="2"/>
                <w:vMerge/>
                <w:tcBorders>
                  <w:left w:val="single" w:sz="8" w:space="0" w:color="auto"/>
                  <w:right w:val="single" w:sz="8" w:space="0" w:color="auto"/>
                </w:tcBorders>
                <w:vAlign w:val="center"/>
              </w:tcPr>
            </w:tcPrChange>
          </w:tcPr>
          <w:p w14:paraId="37359F4C" w14:textId="77777777" w:rsidR="002172B8" w:rsidRPr="002172B8" w:rsidRDefault="002172B8" w:rsidP="002172B8">
            <w:pPr>
              <w:tabs>
                <w:tab w:val="left" w:pos="851"/>
                <w:tab w:val="left" w:pos="1134"/>
              </w:tabs>
              <w:spacing w:after="0" w:line="240" w:lineRule="auto"/>
              <w:ind w:firstLine="567"/>
              <w:jc w:val="center"/>
              <w:rPr>
                <w:rFonts w:ascii="Times New Roman" w:hAnsi="Times New Roman"/>
                <w:sz w:val="20"/>
                <w:szCs w:val="20"/>
              </w:rPr>
            </w:pPr>
          </w:p>
        </w:tc>
        <w:tc>
          <w:tcPr>
            <w:tcW w:w="1276" w:type="pct"/>
            <w:tcBorders>
              <w:top w:val="single" w:sz="4" w:space="0" w:color="auto"/>
              <w:left w:val="single" w:sz="8" w:space="0" w:color="auto"/>
              <w:bottom w:val="single" w:sz="4" w:space="0" w:color="auto"/>
              <w:right w:val="single" w:sz="8" w:space="0" w:color="auto"/>
            </w:tcBorders>
            <w:vAlign w:val="center"/>
            <w:tcPrChange w:id="221" w:author="Мохнаткин Владислав Юрьевич" w:date="2026-08-20T16:08:00Z" w16du:dateUtc="2026-08-20T11:08:00Z">
              <w:tcPr>
                <w:tcW w:w="1276" w:type="pct"/>
                <w:gridSpan w:val="2"/>
                <w:tcBorders>
                  <w:top w:val="single" w:sz="4" w:space="0" w:color="auto"/>
                  <w:left w:val="single" w:sz="8" w:space="0" w:color="auto"/>
                  <w:bottom w:val="single" w:sz="4" w:space="0" w:color="auto"/>
                  <w:right w:val="single" w:sz="8" w:space="0" w:color="auto"/>
                </w:tcBorders>
                <w:vAlign w:val="center"/>
              </w:tcPr>
            </w:tcPrChange>
          </w:tcPr>
          <w:p w14:paraId="42D6EE75" w14:textId="77777777" w:rsidR="002172B8" w:rsidRPr="00E87EED" w:rsidRDefault="002172B8">
            <w:pPr>
              <w:tabs>
                <w:tab w:val="left" w:pos="851"/>
                <w:tab w:val="left" w:pos="1134"/>
              </w:tabs>
              <w:spacing w:after="0" w:line="240" w:lineRule="auto"/>
              <w:rPr>
                <w:rFonts w:ascii="Times New Roman" w:hAnsi="Times New Roman"/>
                <w:sz w:val="20"/>
                <w:szCs w:val="20"/>
                <w:rPrChange w:id="222" w:author="Мохнаткин Владислав Юрьевич" w:date="2026-08-20T15:50:00Z" w16du:dateUtc="2026-08-20T10:50:00Z">
                  <w:rPr>
                    <w:rFonts w:ascii="Times New Roman" w:hAnsi="Times New Roman"/>
                    <w:sz w:val="24"/>
                    <w:szCs w:val="24"/>
                  </w:rPr>
                </w:rPrChange>
              </w:rPr>
              <w:pPrChange w:id="223" w:author="Мохнаткин Владислав Юрьевич" w:date="2026-08-20T15:58:00Z" w16du:dateUtc="2026-08-20T10:58:00Z">
                <w:pPr>
                  <w:framePr w:hSpace="180" w:wrap="around" w:vAnchor="text" w:hAnchor="text" w:xAlign="center" w:y="1"/>
                  <w:tabs>
                    <w:tab w:val="left" w:pos="851"/>
                    <w:tab w:val="left" w:pos="1134"/>
                  </w:tabs>
                  <w:spacing w:after="0" w:line="240" w:lineRule="auto"/>
                  <w:ind w:firstLine="567"/>
                  <w:suppressOverlap/>
                </w:pPr>
              </w:pPrChange>
            </w:pPr>
            <w:r w:rsidRPr="00E87EED">
              <w:rPr>
                <w:rFonts w:ascii="Times New Roman" w:hAnsi="Times New Roman"/>
                <w:sz w:val="20"/>
                <w:szCs w:val="20"/>
                <w:rPrChange w:id="224" w:author="Мохнаткин Владислав Юрьевич" w:date="2026-08-20T15:50:00Z" w16du:dateUtc="2026-08-20T10:50:00Z">
                  <w:rPr>
                    <w:rFonts w:ascii="Times New Roman" w:hAnsi="Times New Roman"/>
                    <w:sz w:val="24"/>
                    <w:szCs w:val="24"/>
                  </w:rPr>
                </w:rPrChange>
              </w:rPr>
              <w:t>- хим. анализ рапы</w:t>
            </w:r>
          </w:p>
          <w:p w14:paraId="1F2CE567" w14:textId="02BB16A1" w:rsidR="002172B8" w:rsidRPr="002172B8" w:rsidRDefault="002172B8" w:rsidP="002172B8">
            <w:pPr>
              <w:tabs>
                <w:tab w:val="left" w:pos="851"/>
                <w:tab w:val="left" w:pos="1134"/>
              </w:tabs>
              <w:spacing w:after="0" w:line="240" w:lineRule="auto"/>
              <w:ind w:firstLine="567"/>
              <w:rPr>
                <w:rFonts w:ascii="Times New Roman" w:hAnsi="Times New Roman"/>
                <w:sz w:val="20"/>
                <w:szCs w:val="20"/>
              </w:rPr>
            </w:pPr>
          </w:p>
        </w:tc>
        <w:tc>
          <w:tcPr>
            <w:tcW w:w="734" w:type="pct"/>
            <w:tcBorders>
              <w:top w:val="single" w:sz="4" w:space="0" w:color="auto"/>
              <w:left w:val="single" w:sz="8" w:space="0" w:color="auto"/>
              <w:bottom w:val="single" w:sz="4" w:space="0" w:color="auto"/>
              <w:right w:val="single" w:sz="8" w:space="0" w:color="auto"/>
            </w:tcBorders>
            <w:vAlign w:val="center"/>
            <w:tcPrChange w:id="225" w:author="Мохнаткин Владислав Юрьевич" w:date="2026-08-20T16:08:00Z" w16du:dateUtc="2026-08-20T11:08:00Z">
              <w:tcPr>
                <w:tcW w:w="734" w:type="pct"/>
                <w:gridSpan w:val="2"/>
                <w:tcBorders>
                  <w:top w:val="single" w:sz="4" w:space="0" w:color="auto"/>
                  <w:left w:val="single" w:sz="8" w:space="0" w:color="auto"/>
                  <w:bottom w:val="single" w:sz="4" w:space="0" w:color="auto"/>
                  <w:right w:val="single" w:sz="8" w:space="0" w:color="auto"/>
                </w:tcBorders>
                <w:vAlign w:val="center"/>
              </w:tcPr>
            </w:tcPrChange>
          </w:tcPr>
          <w:p w14:paraId="29D57F2D" w14:textId="77777777" w:rsidR="002172B8" w:rsidRPr="00E87EED" w:rsidRDefault="002172B8">
            <w:pPr>
              <w:tabs>
                <w:tab w:val="left" w:pos="851"/>
                <w:tab w:val="left" w:pos="1134"/>
              </w:tabs>
              <w:spacing w:after="0" w:line="240" w:lineRule="auto"/>
              <w:rPr>
                <w:rFonts w:ascii="Times New Roman" w:hAnsi="Times New Roman"/>
                <w:sz w:val="20"/>
                <w:szCs w:val="20"/>
                <w:rPrChange w:id="226" w:author="Мохнаткин Владислав Юрьевич" w:date="2026-08-20T15:50:00Z" w16du:dateUtc="2026-08-20T10:50:00Z">
                  <w:rPr>
                    <w:rFonts w:ascii="Times New Roman" w:hAnsi="Times New Roman"/>
                    <w:sz w:val="24"/>
                    <w:szCs w:val="24"/>
                  </w:rPr>
                </w:rPrChange>
              </w:rPr>
              <w:pPrChange w:id="227" w:author="Мохнаткин Владислав Юрьевич" w:date="2026-08-20T15:58:00Z" w16du:dateUtc="2026-08-20T10:58:00Z">
                <w:pPr>
                  <w:framePr w:hSpace="180" w:wrap="around" w:vAnchor="text" w:hAnchor="text" w:xAlign="center" w:y="1"/>
                  <w:tabs>
                    <w:tab w:val="left" w:pos="851"/>
                    <w:tab w:val="left" w:pos="1134"/>
                  </w:tabs>
                  <w:spacing w:after="0" w:line="240" w:lineRule="auto"/>
                  <w:ind w:firstLine="567"/>
                  <w:suppressOverlap/>
                  <w:jc w:val="center"/>
                </w:pPr>
              </w:pPrChange>
            </w:pPr>
            <w:r w:rsidRPr="00E87EED">
              <w:rPr>
                <w:rFonts w:ascii="Times New Roman" w:hAnsi="Times New Roman"/>
                <w:sz w:val="20"/>
                <w:szCs w:val="20"/>
                <w:rPrChange w:id="228" w:author="Мохнаткин Владислав Юрьевич" w:date="2026-08-20T15:50:00Z" w16du:dateUtc="2026-08-20T10:50:00Z">
                  <w:rPr>
                    <w:rFonts w:ascii="Times New Roman" w:hAnsi="Times New Roman"/>
                    <w:sz w:val="24"/>
                    <w:szCs w:val="24"/>
                  </w:rPr>
                </w:rPrChange>
              </w:rPr>
              <w:t>анализ</w:t>
            </w:r>
          </w:p>
          <w:p w14:paraId="18697324" w14:textId="678DE142" w:rsidR="002172B8" w:rsidRPr="002172B8" w:rsidRDefault="002172B8">
            <w:pPr>
              <w:tabs>
                <w:tab w:val="left" w:pos="851"/>
                <w:tab w:val="left" w:pos="1134"/>
              </w:tabs>
              <w:spacing w:after="0" w:line="240" w:lineRule="auto"/>
              <w:ind w:firstLine="567"/>
              <w:rPr>
                <w:rFonts w:ascii="Times New Roman" w:hAnsi="Times New Roman"/>
                <w:sz w:val="20"/>
                <w:szCs w:val="20"/>
              </w:rPr>
              <w:pPrChange w:id="229" w:author="Мохнаткин Владислав Юрьевич" w:date="2026-08-20T15:58:00Z" w16du:dateUtc="2026-08-20T10:58:00Z">
                <w:pPr>
                  <w:framePr w:hSpace="180" w:wrap="around" w:vAnchor="text" w:hAnchor="text" w:xAlign="center" w:y="1"/>
                  <w:tabs>
                    <w:tab w:val="left" w:pos="851"/>
                    <w:tab w:val="left" w:pos="1134"/>
                  </w:tabs>
                  <w:spacing w:after="0" w:line="240" w:lineRule="auto"/>
                  <w:ind w:firstLine="567"/>
                  <w:suppressOverlap/>
                  <w:jc w:val="center"/>
                </w:pPr>
              </w:pPrChange>
            </w:pPr>
          </w:p>
        </w:tc>
        <w:tc>
          <w:tcPr>
            <w:tcW w:w="660" w:type="pct"/>
            <w:tcBorders>
              <w:top w:val="single" w:sz="4" w:space="0" w:color="auto"/>
              <w:left w:val="single" w:sz="4" w:space="0" w:color="auto"/>
              <w:bottom w:val="single" w:sz="4" w:space="0" w:color="auto"/>
              <w:right w:val="single" w:sz="4" w:space="0" w:color="auto"/>
            </w:tcBorders>
            <w:vAlign w:val="center"/>
            <w:tcPrChange w:id="230" w:author="Мохнаткин Владислав Юрьевич" w:date="2026-08-20T16:08:00Z" w16du:dateUtc="2026-08-20T11:08:00Z">
              <w:tcPr>
                <w:tcW w:w="660" w:type="pct"/>
                <w:gridSpan w:val="2"/>
                <w:tcBorders>
                  <w:top w:val="single" w:sz="4" w:space="0" w:color="auto"/>
                  <w:left w:val="single" w:sz="4" w:space="0" w:color="auto"/>
                  <w:bottom w:val="single" w:sz="4" w:space="0" w:color="auto"/>
                  <w:right w:val="single" w:sz="4" w:space="0" w:color="auto"/>
                </w:tcBorders>
                <w:vAlign w:val="center"/>
              </w:tcPr>
            </w:tcPrChange>
          </w:tcPr>
          <w:p w14:paraId="225A35ED" w14:textId="77777777" w:rsidR="002172B8" w:rsidRPr="00E87EED" w:rsidRDefault="002172B8">
            <w:pPr>
              <w:tabs>
                <w:tab w:val="left" w:pos="851"/>
                <w:tab w:val="left" w:pos="1134"/>
              </w:tabs>
              <w:spacing w:after="0" w:line="240" w:lineRule="auto"/>
              <w:rPr>
                <w:rFonts w:ascii="Times New Roman" w:hAnsi="Times New Roman"/>
                <w:sz w:val="20"/>
                <w:szCs w:val="20"/>
                <w:rPrChange w:id="231" w:author="Мохнаткин Владислав Юрьевич" w:date="2026-08-20T15:50:00Z" w16du:dateUtc="2026-08-20T10:50:00Z">
                  <w:rPr>
                    <w:rFonts w:ascii="Times New Roman" w:hAnsi="Times New Roman"/>
                    <w:sz w:val="24"/>
                    <w:szCs w:val="24"/>
                  </w:rPr>
                </w:rPrChange>
              </w:rPr>
              <w:pPrChange w:id="232" w:author="Мохнаткин Владислав Юрьевич" w:date="2026-08-20T15:58:00Z" w16du:dateUtc="2026-08-20T10:58:00Z">
                <w:pPr>
                  <w:framePr w:hSpace="180" w:wrap="around" w:vAnchor="text" w:hAnchor="text" w:xAlign="center" w:y="1"/>
                  <w:tabs>
                    <w:tab w:val="left" w:pos="851"/>
                    <w:tab w:val="left" w:pos="1134"/>
                  </w:tabs>
                  <w:spacing w:after="0" w:line="240" w:lineRule="auto"/>
                  <w:ind w:firstLine="567"/>
                  <w:suppressOverlap/>
                  <w:jc w:val="center"/>
                </w:pPr>
              </w:pPrChange>
            </w:pPr>
            <w:r w:rsidRPr="00E87EED">
              <w:rPr>
                <w:rFonts w:ascii="Times New Roman" w:hAnsi="Times New Roman"/>
                <w:sz w:val="20"/>
                <w:szCs w:val="20"/>
                <w:rPrChange w:id="233" w:author="Мохнаткин Владислав Юрьевич" w:date="2026-08-20T15:50:00Z" w16du:dateUtc="2026-08-20T10:50:00Z">
                  <w:rPr>
                    <w:rFonts w:ascii="Times New Roman" w:hAnsi="Times New Roman"/>
                    <w:sz w:val="24"/>
                    <w:szCs w:val="24"/>
                  </w:rPr>
                </w:rPrChange>
              </w:rPr>
              <w:t>16</w:t>
            </w:r>
          </w:p>
          <w:p w14:paraId="2072F3F0" w14:textId="1360FFA4" w:rsidR="002172B8" w:rsidRPr="002172B8" w:rsidRDefault="002172B8">
            <w:pPr>
              <w:tabs>
                <w:tab w:val="left" w:pos="851"/>
                <w:tab w:val="left" w:pos="1134"/>
              </w:tabs>
              <w:spacing w:after="0" w:line="240" w:lineRule="auto"/>
              <w:ind w:firstLine="567"/>
              <w:rPr>
                <w:rFonts w:ascii="Times New Roman" w:hAnsi="Times New Roman"/>
                <w:sz w:val="20"/>
                <w:szCs w:val="20"/>
              </w:rPr>
              <w:pPrChange w:id="234" w:author="Мохнаткин Владислав Юрьевич" w:date="2026-08-20T15:58:00Z" w16du:dateUtc="2026-08-20T10:58:00Z">
                <w:pPr>
                  <w:framePr w:hSpace="180" w:wrap="around" w:vAnchor="text" w:hAnchor="text" w:xAlign="center" w:y="1"/>
                  <w:tabs>
                    <w:tab w:val="left" w:pos="851"/>
                    <w:tab w:val="left" w:pos="1134"/>
                  </w:tabs>
                  <w:spacing w:after="0" w:line="240" w:lineRule="auto"/>
                  <w:ind w:firstLine="567"/>
                  <w:suppressOverlap/>
                  <w:jc w:val="center"/>
                </w:pPr>
              </w:pPrChange>
            </w:pPr>
          </w:p>
        </w:tc>
        <w:tc>
          <w:tcPr>
            <w:tcW w:w="666" w:type="pct"/>
            <w:vMerge/>
            <w:tcBorders>
              <w:left w:val="single" w:sz="4" w:space="0" w:color="auto"/>
              <w:right w:val="single" w:sz="4" w:space="0" w:color="auto"/>
            </w:tcBorders>
            <w:tcPrChange w:id="235" w:author="Мохнаткин Владислав Юрьевич" w:date="2026-08-20T16:08:00Z" w16du:dateUtc="2026-08-20T11:08:00Z">
              <w:tcPr>
                <w:tcW w:w="666" w:type="pct"/>
                <w:gridSpan w:val="2"/>
                <w:vMerge/>
                <w:tcBorders>
                  <w:left w:val="single" w:sz="4" w:space="0" w:color="auto"/>
                  <w:right w:val="single" w:sz="4" w:space="0" w:color="auto"/>
                </w:tcBorders>
              </w:tcPr>
            </w:tcPrChange>
          </w:tcPr>
          <w:p w14:paraId="7504F914" w14:textId="77777777" w:rsidR="002172B8" w:rsidRPr="002172B8" w:rsidRDefault="002172B8" w:rsidP="002172B8">
            <w:pPr>
              <w:tabs>
                <w:tab w:val="left" w:pos="851"/>
                <w:tab w:val="left" w:pos="1134"/>
              </w:tabs>
              <w:spacing w:after="0" w:line="240" w:lineRule="auto"/>
              <w:ind w:firstLine="567"/>
              <w:jc w:val="center"/>
              <w:rPr>
                <w:rFonts w:ascii="Times New Roman" w:hAnsi="Times New Roman"/>
                <w:sz w:val="20"/>
                <w:szCs w:val="20"/>
              </w:rPr>
            </w:pPr>
          </w:p>
        </w:tc>
        <w:tc>
          <w:tcPr>
            <w:tcW w:w="628" w:type="pct"/>
            <w:vMerge/>
            <w:tcBorders>
              <w:left w:val="single" w:sz="4" w:space="0" w:color="auto"/>
              <w:right w:val="single" w:sz="4" w:space="0" w:color="auto"/>
            </w:tcBorders>
            <w:tcPrChange w:id="236" w:author="Мохнаткин Владислав Юрьевич" w:date="2026-08-20T16:08:00Z" w16du:dateUtc="2026-08-20T11:08:00Z">
              <w:tcPr>
                <w:tcW w:w="628" w:type="pct"/>
                <w:gridSpan w:val="2"/>
                <w:vMerge/>
                <w:tcBorders>
                  <w:left w:val="single" w:sz="4" w:space="0" w:color="auto"/>
                  <w:right w:val="single" w:sz="4" w:space="0" w:color="auto"/>
                </w:tcBorders>
              </w:tcPr>
            </w:tcPrChange>
          </w:tcPr>
          <w:p w14:paraId="5AD46BA0" w14:textId="77777777" w:rsidR="002172B8" w:rsidRPr="002172B8" w:rsidRDefault="002172B8" w:rsidP="002172B8">
            <w:pPr>
              <w:tabs>
                <w:tab w:val="left" w:pos="851"/>
                <w:tab w:val="left" w:pos="1134"/>
              </w:tabs>
              <w:spacing w:after="0" w:line="240" w:lineRule="auto"/>
              <w:ind w:firstLine="567"/>
              <w:jc w:val="center"/>
              <w:rPr>
                <w:rFonts w:ascii="Times New Roman" w:hAnsi="Times New Roman"/>
                <w:sz w:val="20"/>
                <w:szCs w:val="20"/>
              </w:rPr>
            </w:pPr>
          </w:p>
        </w:tc>
        <w:tc>
          <w:tcPr>
            <w:tcW w:w="623" w:type="pct"/>
            <w:vMerge/>
            <w:tcBorders>
              <w:left w:val="single" w:sz="4" w:space="0" w:color="auto"/>
              <w:right w:val="single" w:sz="4" w:space="0" w:color="auto"/>
            </w:tcBorders>
            <w:vAlign w:val="center"/>
            <w:tcPrChange w:id="237" w:author="Мохнаткин Владислав Юрьевич" w:date="2026-08-20T16:08:00Z" w16du:dateUtc="2026-08-20T11:08:00Z">
              <w:tcPr>
                <w:tcW w:w="623" w:type="pct"/>
                <w:gridSpan w:val="2"/>
                <w:vMerge/>
                <w:tcBorders>
                  <w:left w:val="single" w:sz="4" w:space="0" w:color="auto"/>
                  <w:right w:val="single" w:sz="4" w:space="0" w:color="auto"/>
                </w:tcBorders>
                <w:vAlign w:val="center"/>
              </w:tcPr>
            </w:tcPrChange>
          </w:tcPr>
          <w:p w14:paraId="2231C09A" w14:textId="77777777" w:rsidR="002172B8" w:rsidRPr="002172B8" w:rsidRDefault="002172B8" w:rsidP="002172B8">
            <w:pPr>
              <w:tabs>
                <w:tab w:val="left" w:pos="851"/>
                <w:tab w:val="left" w:pos="1134"/>
              </w:tabs>
              <w:spacing w:after="0" w:line="240" w:lineRule="auto"/>
              <w:ind w:firstLine="567"/>
              <w:jc w:val="center"/>
              <w:rPr>
                <w:rFonts w:ascii="Times New Roman" w:hAnsi="Times New Roman"/>
                <w:sz w:val="20"/>
                <w:szCs w:val="20"/>
              </w:rPr>
            </w:pPr>
          </w:p>
        </w:tc>
      </w:tr>
      <w:tr w:rsidR="002172B8" w:rsidRPr="00A44C64" w14:paraId="10C2BDBE" w14:textId="77777777" w:rsidTr="000F75C9">
        <w:trPr>
          <w:cantSplit/>
          <w:trHeight w:val="795"/>
          <w:tblHeader/>
          <w:trPrChange w:id="238" w:author="Мохнаткин Владислав Юрьевич" w:date="2026-08-20T16:08:00Z" w16du:dateUtc="2026-08-20T11:08:00Z">
            <w:trPr>
              <w:cantSplit/>
              <w:trHeight w:val="795"/>
            </w:trPr>
          </w:trPrChange>
        </w:trPr>
        <w:tc>
          <w:tcPr>
            <w:tcW w:w="413" w:type="pct"/>
            <w:vMerge/>
            <w:tcBorders>
              <w:left w:val="single" w:sz="8" w:space="0" w:color="auto"/>
              <w:bottom w:val="single" w:sz="4" w:space="0" w:color="auto"/>
              <w:right w:val="single" w:sz="8" w:space="0" w:color="auto"/>
            </w:tcBorders>
            <w:vAlign w:val="center"/>
            <w:tcPrChange w:id="239" w:author="Мохнаткин Владислав Юрьевич" w:date="2026-08-20T16:08:00Z" w16du:dateUtc="2026-08-20T11:08:00Z">
              <w:tcPr>
                <w:tcW w:w="413" w:type="pct"/>
                <w:gridSpan w:val="2"/>
                <w:vMerge/>
                <w:tcBorders>
                  <w:left w:val="single" w:sz="8" w:space="0" w:color="auto"/>
                  <w:bottom w:val="single" w:sz="4" w:space="0" w:color="auto"/>
                  <w:right w:val="single" w:sz="8" w:space="0" w:color="auto"/>
                </w:tcBorders>
                <w:vAlign w:val="center"/>
              </w:tcPr>
            </w:tcPrChange>
          </w:tcPr>
          <w:p w14:paraId="67229A27" w14:textId="77777777" w:rsidR="002172B8" w:rsidRPr="002172B8" w:rsidRDefault="002172B8" w:rsidP="002172B8">
            <w:pPr>
              <w:tabs>
                <w:tab w:val="left" w:pos="851"/>
                <w:tab w:val="left" w:pos="1134"/>
              </w:tabs>
              <w:spacing w:after="0" w:line="240" w:lineRule="auto"/>
              <w:ind w:firstLine="567"/>
              <w:jc w:val="center"/>
              <w:rPr>
                <w:rFonts w:ascii="Times New Roman" w:hAnsi="Times New Roman"/>
                <w:sz w:val="20"/>
                <w:szCs w:val="20"/>
              </w:rPr>
            </w:pPr>
          </w:p>
        </w:tc>
        <w:tc>
          <w:tcPr>
            <w:tcW w:w="1276" w:type="pct"/>
            <w:tcBorders>
              <w:top w:val="single" w:sz="4" w:space="0" w:color="auto"/>
              <w:left w:val="single" w:sz="8" w:space="0" w:color="auto"/>
              <w:bottom w:val="single" w:sz="4" w:space="0" w:color="auto"/>
              <w:right w:val="single" w:sz="8" w:space="0" w:color="auto"/>
            </w:tcBorders>
            <w:vAlign w:val="center"/>
            <w:tcPrChange w:id="240" w:author="Мохнаткин Владислав Юрьевич" w:date="2026-08-20T16:08:00Z" w16du:dateUtc="2026-08-20T11:08:00Z">
              <w:tcPr>
                <w:tcW w:w="1276" w:type="pct"/>
                <w:gridSpan w:val="2"/>
                <w:tcBorders>
                  <w:top w:val="single" w:sz="4" w:space="0" w:color="auto"/>
                  <w:left w:val="single" w:sz="8" w:space="0" w:color="auto"/>
                  <w:bottom w:val="single" w:sz="4" w:space="0" w:color="auto"/>
                  <w:right w:val="single" w:sz="8" w:space="0" w:color="auto"/>
                </w:tcBorders>
                <w:vAlign w:val="center"/>
              </w:tcPr>
            </w:tcPrChange>
          </w:tcPr>
          <w:p w14:paraId="3580AC66" w14:textId="77777777" w:rsidR="002172B8" w:rsidRPr="002172B8" w:rsidRDefault="002172B8">
            <w:pPr>
              <w:tabs>
                <w:tab w:val="left" w:pos="851"/>
                <w:tab w:val="left" w:pos="1134"/>
              </w:tabs>
              <w:spacing w:after="0" w:line="240" w:lineRule="auto"/>
              <w:rPr>
                <w:rFonts w:ascii="Times New Roman" w:hAnsi="Times New Roman"/>
                <w:sz w:val="20"/>
                <w:szCs w:val="20"/>
              </w:rPr>
              <w:pPrChange w:id="241" w:author="Мохнаткин Владислав Юрьевич" w:date="2026-08-20T15:58:00Z" w16du:dateUtc="2026-08-20T10:58:00Z">
                <w:pPr>
                  <w:framePr w:hSpace="180" w:wrap="around" w:vAnchor="text" w:hAnchor="text" w:xAlign="center" w:y="1"/>
                  <w:tabs>
                    <w:tab w:val="left" w:pos="851"/>
                    <w:tab w:val="left" w:pos="1134"/>
                  </w:tabs>
                  <w:spacing w:after="0" w:line="240" w:lineRule="auto"/>
                  <w:ind w:firstLine="567"/>
                  <w:suppressOverlap/>
                </w:pPr>
              </w:pPrChange>
            </w:pPr>
            <w:r w:rsidRPr="00E87EED">
              <w:rPr>
                <w:rFonts w:ascii="Times New Roman" w:hAnsi="Times New Roman"/>
                <w:sz w:val="20"/>
                <w:szCs w:val="20"/>
                <w:rPrChange w:id="242" w:author="Мохнаткин Владислав Юрьевич" w:date="2026-08-20T15:50:00Z" w16du:dateUtc="2026-08-20T10:50:00Z">
                  <w:rPr>
                    <w:rFonts w:ascii="Times New Roman" w:hAnsi="Times New Roman"/>
                    <w:sz w:val="24"/>
                    <w:szCs w:val="24"/>
                  </w:rPr>
                </w:rPrChange>
              </w:rPr>
              <w:t xml:space="preserve">- </w:t>
            </w:r>
            <w:proofErr w:type="spellStart"/>
            <w:r w:rsidRPr="00E87EED">
              <w:rPr>
                <w:rFonts w:ascii="Times New Roman" w:hAnsi="Times New Roman"/>
                <w:sz w:val="20"/>
                <w:szCs w:val="20"/>
                <w:rPrChange w:id="243" w:author="Мохнаткин Владислав Юрьевич" w:date="2026-08-20T15:50:00Z" w16du:dateUtc="2026-08-20T10:50:00Z">
                  <w:rPr>
                    <w:rFonts w:ascii="Times New Roman" w:hAnsi="Times New Roman"/>
                    <w:sz w:val="24"/>
                    <w:szCs w:val="24"/>
                  </w:rPr>
                </w:rPrChange>
              </w:rPr>
              <w:t>радиационно</w:t>
            </w:r>
            <w:proofErr w:type="spellEnd"/>
            <w:r w:rsidRPr="00E87EED">
              <w:rPr>
                <w:rFonts w:ascii="Times New Roman" w:hAnsi="Times New Roman"/>
                <w:sz w:val="20"/>
                <w:szCs w:val="20"/>
                <w:rPrChange w:id="244" w:author="Мохнаткин Владислав Юрьевич" w:date="2026-08-20T15:50:00Z" w16du:dateUtc="2026-08-20T10:50:00Z">
                  <w:rPr>
                    <w:rFonts w:ascii="Times New Roman" w:hAnsi="Times New Roman"/>
                    <w:sz w:val="24"/>
                    <w:szCs w:val="24"/>
                  </w:rPr>
                </w:rPrChange>
              </w:rPr>
              <w:t xml:space="preserve"> – гигиеническая оценка</w:t>
            </w:r>
          </w:p>
        </w:tc>
        <w:tc>
          <w:tcPr>
            <w:tcW w:w="734" w:type="pct"/>
            <w:tcBorders>
              <w:top w:val="single" w:sz="4" w:space="0" w:color="auto"/>
              <w:left w:val="single" w:sz="8" w:space="0" w:color="auto"/>
              <w:bottom w:val="single" w:sz="4" w:space="0" w:color="auto"/>
              <w:right w:val="single" w:sz="8" w:space="0" w:color="auto"/>
            </w:tcBorders>
            <w:vAlign w:val="center"/>
            <w:tcPrChange w:id="245" w:author="Мохнаткин Владислав Юрьевич" w:date="2026-08-20T16:08:00Z" w16du:dateUtc="2026-08-20T11:08:00Z">
              <w:tcPr>
                <w:tcW w:w="734" w:type="pct"/>
                <w:gridSpan w:val="2"/>
                <w:tcBorders>
                  <w:top w:val="single" w:sz="4" w:space="0" w:color="auto"/>
                  <w:left w:val="single" w:sz="8" w:space="0" w:color="auto"/>
                  <w:bottom w:val="single" w:sz="4" w:space="0" w:color="auto"/>
                  <w:right w:val="single" w:sz="8" w:space="0" w:color="auto"/>
                </w:tcBorders>
                <w:vAlign w:val="center"/>
              </w:tcPr>
            </w:tcPrChange>
          </w:tcPr>
          <w:p w14:paraId="2D4FC038" w14:textId="6B95B82F" w:rsidR="002172B8" w:rsidRPr="00E87EED" w:rsidDel="000F75C9" w:rsidRDefault="002172B8">
            <w:pPr>
              <w:tabs>
                <w:tab w:val="left" w:pos="851"/>
                <w:tab w:val="left" w:pos="1134"/>
              </w:tabs>
              <w:spacing w:after="0" w:line="240" w:lineRule="auto"/>
              <w:rPr>
                <w:del w:id="246" w:author="Мохнаткин Владислав Юрьевич" w:date="2026-08-20T16:07:00Z" w16du:dateUtc="2026-08-20T11:07:00Z"/>
                <w:rFonts w:ascii="Times New Roman" w:hAnsi="Times New Roman"/>
                <w:sz w:val="20"/>
                <w:szCs w:val="20"/>
                <w:rPrChange w:id="247" w:author="Мохнаткин Владислав Юрьевич" w:date="2026-08-20T15:50:00Z" w16du:dateUtc="2026-08-20T10:50:00Z">
                  <w:rPr>
                    <w:del w:id="248" w:author="Мохнаткин Владислав Юрьевич" w:date="2026-08-20T16:07:00Z" w16du:dateUtc="2026-08-20T11:07:00Z"/>
                    <w:rFonts w:ascii="Times New Roman" w:hAnsi="Times New Roman"/>
                    <w:sz w:val="24"/>
                    <w:szCs w:val="24"/>
                  </w:rPr>
                </w:rPrChange>
              </w:rPr>
              <w:pPrChange w:id="249" w:author="Мохнаткин Владислав Юрьевич" w:date="2026-08-20T16:07:00Z" w16du:dateUtc="2026-08-20T11:07:00Z">
                <w:pPr>
                  <w:framePr w:hSpace="180" w:wrap="around" w:vAnchor="text" w:hAnchor="text" w:xAlign="center" w:y="1"/>
                  <w:tabs>
                    <w:tab w:val="left" w:pos="851"/>
                    <w:tab w:val="left" w:pos="1134"/>
                  </w:tabs>
                  <w:spacing w:after="0" w:line="240" w:lineRule="auto"/>
                  <w:ind w:firstLine="567"/>
                  <w:suppressOverlap/>
                  <w:jc w:val="center"/>
                </w:pPr>
              </w:pPrChange>
            </w:pPr>
          </w:p>
          <w:p w14:paraId="2462A3EA" w14:textId="77777777" w:rsidR="002172B8" w:rsidRPr="002172B8" w:rsidRDefault="002172B8">
            <w:pPr>
              <w:tabs>
                <w:tab w:val="left" w:pos="851"/>
                <w:tab w:val="left" w:pos="1134"/>
              </w:tabs>
              <w:spacing w:after="0" w:line="240" w:lineRule="auto"/>
              <w:rPr>
                <w:rFonts w:ascii="Times New Roman" w:hAnsi="Times New Roman"/>
                <w:sz w:val="20"/>
                <w:szCs w:val="20"/>
              </w:rPr>
              <w:pPrChange w:id="250" w:author="Мохнаткин Владислав Юрьевич" w:date="2026-08-20T15:58:00Z" w16du:dateUtc="2026-08-20T10:58:00Z">
                <w:pPr>
                  <w:framePr w:hSpace="180" w:wrap="around" w:vAnchor="text" w:hAnchor="text" w:xAlign="center" w:y="1"/>
                  <w:tabs>
                    <w:tab w:val="left" w:pos="851"/>
                    <w:tab w:val="left" w:pos="1134"/>
                  </w:tabs>
                  <w:spacing w:after="0" w:line="240" w:lineRule="auto"/>
                  <w:ind w:firstLine="567"/>
                  <w:suppressOverlap/>
                  <w:jc w:val="center"/>
                </w:pPr>
              </w:pPrChange>
            </w:pPr>
            <w:r w:rsidRPr="00E87EED">
              <w:rPr>
                <w:rFonts w:ascii="Times New Roman" w:hAnsi="Times New Roman"/>
                <w:sz w:val="20"/>
                <w:szCs w:val="20"/>
                <w:rPrChange w:id="251" w:author="Мохнаткин Владислав Юрьевич" w:date="2026-08-20T15:50:00Z" w16du:dateUtc="2026-08-20T10:50:00Z">
                  <w:rPr>
                    <w:rFonts w:ascii="Times New Roman" w:hAnsi="Times New Roman"/>
                    <w:sz w:val="24"/>
                    <w:szCs w:val="24"/>
                  </w:rPr>
                </w:rPrChange>
              </w:rPr>
              <w:t>анализ</w:t>
            </w:r>
          </w:p>
        </w:tc>
        <w:tc>
          <w:tcPr>
            <w:tcW w:w="660" w:type="pct"/>
            <w:tcBorders>
              <w:top w:val="single" w:sz="4" w:space="0" w:color="auto"/>
              <w:left w:val="single" w:sz="4" w:space="0" w:color="auto"/>
              <w:bottom w:val="single" w:sz="4" w:space="0" w:color="auto"/>
              <w:right w:val="single" w:sz="4" w:space="0" w:color="auto"/>
            </w:tcBorders>
            <w:vAlign w:val="center"/>
            <w:tcPrChange w:id="252" w:author="Мохнаткин Владислав Юрьевич" w:date="2026-08-20T16:08:00Z" w16du:dateUtc="2026-08-20T11:08:00Z">
              <w:tcPr>
                <w:tcW w:w="660" w:type="pct"/>
                <w:gridSpan w:val="2"/>
                <w:tcBorders>
                  <w:top w:val="single" w:sz="4" w:space="0" w:color="auto"/>
                  <w:left w:val="single" w:sz="4" w:space="0" w:color="auto"/>
                  <w:bottom w:val="single" w:sz="4" w:space="0" w:color="auto"/>
                  <w:right w:val="single" w:sz="4" w:space="0" w:color="auto"/>
                </w:tcBorders>
                <w:vAlign w:val="center"/>
              </w:tcPr>
            </w:tcPrChange>
          </w:tcPr>
          <w:p w14:paraId="0633FC41" w14:textId="16AC8AB0" w:rsidR="002172B8" w:rsidRPr="00E87EED" w:rsidDel="000F75C9" w:rsidRDefault="002172B8">
            <w:pPr>
              <w:tabs>
                <w:tab w:val="left" w:pos="851"/>
                <w:tab w:val="left" w:pos="1134"/>
              </w:tabs>
              <w:spacing w:after="0" w:line="240" w:lineRule="auto"/>
              <w:rPr>
                <w:del w:id="253" w:author="Мохнаткин Владислав Юрьевич" w:date="2026-08-20T16:07:00Z" w16du:dateUtc="2026-08-20T11:07:00Z"/>
                <w:rFonts w:ascii="Times New Roman" w:hAnsi="Times New Roman"/>
                <w:sz w:val="20"/>
                <w:szCs w:val="20"/>
                <w:rPrChange w:id="254" w:author="Мохнаткин Владислав Юрьевич" w:date="2026-08-20T15:50:00Z" w16du:dateUtc="2026-08-20T10:50:00Z">
                  <w:rPr>
                    <w:del w:id="255" w:author="Мохнаткин Владислав Юрьевич" w:date="2026-08-20T16:07:00Z" w16du:dateUtc="2026-08-20T11:07:00Z"/>
                    <w:rFonts w:ascii="Times New Roman" w:hAnsi="Times New Roman"/>
                    <w:sz w:val="24"/>
                    <w:szCs w:val="24"/>
                  </w:rPr>
                </w:rPrChange>
              </w:rPr>
              <w:pPrChange w:id="256" w:author="Мохнаткин Владислав Юрьевич" w:date="2026-08-20T16:07:00Z" w16du:dateUtc="2026-08-20T11:07:00Z">
                <w:pPr>
                  <w:framePr w:hSpace="180" w:wrap="around" w:vAnchor="text" w:hAnchor="text" w:xAlign="center" w:y="1"/>
                  <w:tabs>
                    <w:tab w:val="left" w:pos="851"/>
                    <w:tab w:val="left" w:pos="1134"/>
                  </w:tabs>
                  <w:spacing w:after="0" w:line="240" w:lineRule="auto"/>
                  <w:ind w:firstLine="567"/>
                  <w:suppressOverlap/>
                  <w:jc w:val="center"/>
                </w:pPr>
              </w:pPrChange>
            </w:pPr>
          </w:p>
          <w:p w14:paraId="77372032" w14:textId="77777777" w:rsidR="002172B8" w:rsidRPr="002172B8" w:rsidRDefault="002172B8">
            <w:pPr>
              <w:tabs>
                <w:tab w:val="left" w:pos="851"/>
                <w:tab w:val="left" w:pos="1134"/>
              </w:tabs>
              <w:spacing w:after="0" w:line="240" w:lineRule="auto"/>
              <w:rPr>
                <w:rFonts w:ascii="Times New Roman" w:hAnsi="Times New Roman"/>
                <w:sz w:val="20"/>
                <w:szCs w:val="20"/>
              </w:rPr>
              <w:pPrChange w:id="257" w:author="Мохнаткин Владислав Юрьевич" w:date="2026-08-20T15:58:00Z" w16du:dateUtc="2026-08-20T10:58:00Z">
                <w:pPr>
                  <w:framePr w:hSpace="180" w:wrap="around" w:vAnchor="text" w:hAnchor="text" w:xAlign="center" w:y="1"/>
                  <w:tabs>
                    <w:tab w:val="left" w:pos="851"/>
                    <w:tab w:val="left" w:pos="1134"/>
                  </w:tabs>
                  <w:spacing w:after="0" w:line="240" w:lineRule="auto"/>
                  <w:ind w:firstLine="567"/>
                  <w:suppressOverlap/>
                  <w:jc w:val="center"/>
                </w:pPr>
              </w:pPrChange>
            </w:pPr>
            <w:r w:rsidRPr="00E87EED">
              <w:rPr>
                <w:rFonts w:ascii="Times New Roman" w:hAnsi="Times New Roman"/>
                <w:sz w:val="20"/>
                <w:szCs w:val="20"/>
                <w:rPrChange w:id="258" w:author="Мохнаткин Владислав Юрьевич" w:date="2026-08-20T15:50:00Z" w16du:dateUtc="2026-08-20T10:50:00Z">
                  <w:rPr>
                    <w:rFonts w:ascii="Times New Roman" w:hAnsi="Times New Roman"/>
                    <w:sz w:val="24"/>
                    <w:szCs w:val="24"/>
                  </w:rPr>
                </w:rPrChange>
              </w:rPr>
              <w:t>8</w:t>
            </w:r>
          </w:p>
        </w:tc>
        <w:tc>
          <w:tcPr>
            <w:tcW w:w="666" w:type="pct"/>
            <w:vMerge/>
            <w:tcBorders>
              <w:left w:val="single" w:sz="4" w:space="0" w:color="auto"/>
              <w:bottom w:val="single" w:sz="4" w:space="0" w:color="auto"/>
              <w:right w:val="single" w:sz="4" w:space="0" w:color="auto"/>
            </w:tcBorders>
            <w:tcPrChange w:id="259" w:author="Мохнаткин Владислав Юрьевич" w:date="2026-08-20T16:08:00Z" w16du:dateUtc="2026-08-20T11:08:00Z">
              <w:tcPr>
                <w:tcW w:w="666" w:type="pct"/>
                <w:gridSpan w:val="2"/>
                <w:vMerge/>
                <w:tcBorders>
                  <w:left w:val="single" w:sz="4" w:space="0" w:color="auto"/>
                  <w:bottom w:val="single" w:sz="4" w:space="0" w:color="auto"/>
                  <w:right w:val="single" w:sz="4" w:space="0" w:color="auto"/>
                </w:tcBorders>
              </w:tcPr>
            </w:tcPrChange>
          </w:tcPr>
          <w:p w14:paraId="18DB165A" w14:textId="77777777" w:rsidR="002172B8" w:rsidRPr="002172B8" w:rsidRDefault="002172B8" w:rsidP="002172B8">
            <w:pPr>
              <w:tabs>
                <w:tab w:val="left" w:pos="851"/>
                <w:tab w:val="left" w:pos="1134"/>
              </w:tabs>
              <w:spacing w:after="0" w:line="240" w:lineRule="auto"/>
              <w:ind w:firstLine="567"/>
              <w:jc w:val="center"/>
              <w:rPr>
                <w:rFonts w:ascii="Times New Roman" w:hAnsi="Times New Roman"/>
                <w:sz w:val="20"/>
                <w:szCs w:val="20"/>
              </w:rPr>
            </w:pPr>
          </w:p>
        </w:tc>
        <w:tc>
          <w:tcPr>
            <w:tcW w:w="628" w:type="pct"/>
            <w:vMerge/>
            <w:tcBorders>
              <w:left w:val="single" w:sz="4" w:space="0" w:color="auto"/>
              <w:bottom w:val="single" w:sz="4" w:space="0" w:color="auto"/>
              <w:right w:val="single" w:sz="4" w:space="0" w:color="auto"/>
            </w:tcBorders>
            <w:tcPrChange w:id="260" w:author="Мохнаткин Владислав Юрьевич" w:date="2026-08-20T16:08:00Z" w16du:dateUtc="2026-08-20T11:08:00Z">
              <w:tcPr>
                <w:tcW w:w="628" w:type="pct"/>
                <w:gridSpan w:val="2"/>
                <w:vMerge/>
                <w:tcBorders>
                  <w:left w:val="single" w:sz="4" w:space="0" w:color="auto"/>
                  <w:bottom w:val="single" w:sz="4" w:space="0" w:color="auto"/>
                  <w:right w:val="single" w:sz="4" w:space="0" w:color="auto"/>
                </w:tcBorders>
              </w:tcPr>
            </w:tcPrChange>
          </w:tcPr>
          <w:p w14:paraId="27F53BA9" w14:textId="77777777" w:rsidR="002172B8" w:rsidRPr="002172B8" w:rsidRDefault="002172B8" w:rsidP="002172B8">
            <w:pPr>
              <w:tabs>
                <w:tab w:val="left" w:pos="851"/>
                <w:tab w:val="left" w:pos="1134"/>
              </w:tabs>
              <w:spacing w:after="0" w:line="240" w:lineRule="auto"/>
              <w:ind w:firstLine="567"/>
              <w:jc w:val="center"/>
              <w:rPr>
                <w:rFonts w:ascii="Times New Roman" w:hAnsi="Times New Roman"/>
                <w:sz w:val="20"/>
                <w:szCs w:val="20"/>
              </w:rPr>
            </w:pPr>
          </w:p>
        </w:tc>
        <w:tc>
          <w:tcPr>
            <w:tcW w:w="623" w:type="pct"/>
            <w:vMerge/>
            <w:tcBorders>
              <w:left w:val="single" w:sz="4" w:space="0" w:color="auto"/>
              <w:bottom w:val="single" w:sz="4" w:space="0" w:color="auto"/>
              <w:right w:val="single" w:sz="4" w:space="0" w:color="auto"/>
            </w:tcBorders>
            <w:vAlign w:val="center"/>
            <w:tcPrChange w:id="261" w:author="Мохнаткин Владислав Юрьевич" w:date="2026-08-20T16:08:00Z" w16du:dateUtc="2026-08-20T11:08:00Z">
              <w:tcPr>
                <w:tcW w:w="623" w:type="pct"/>
                <w:gridSpan w:val="2"/>
                <w:vMerge/>
                <w:tcBorders>
                  <w:left w:val="single" w:sz="4" w:space="0" w:color="auto"/>
                  <w:bottom w:val="single" w:sz="4" w:space="0" w:color="auto"/>
                  <w:right w:val="single" w:sz="4" w:space="0" w:color="auto"/>
                </w:tcBorders>
                <w:vAlign w:val="center"/>
              </w:tcPr>
            </w:tcPrChange>
          </w:tcPr>
          <w:p w14:paraId="05FE8862" w14:textId="77777777" w:rsidR="002172B8" w:rsidRPr="002172B8" w:rsidRDefault="002172B8" w:rsidP="002172B8">
            <w:pPr>
              <w:tabs>
                <w:tab w:val="left" w:pos="851"/>
                <w:tab w:val="left" w:pos="1134"/>
              </w:tabs>
              <w:spacing w:after="0" w:line="240" w:lineRule="auto"/>
              <w:ind w:firstLine="567"/>
              <w:jc w:val="center"/>
              <w:rPr>
                <w:rFonts w:ascii="Times New Roman" w:hAnsi="Times New Roman"/>
                <w:sz w:val="20"/>
                <w:szCs w:val="20"/>
              </w:rPr>
            </w:pPr>
          </w:p>
        </w:tc>
      </w:tr>
      <w:tr w:rsidR="002172B8" w:rsidRPr="00A44C64" w14:paraId="7424E64E" w14:textId="77777777" w:rsidTr="006357E2">
        <w:trPr>
          <w:cantSplit/>
          <w:trHeight w:val="1052"/>
          <w:tblHeader/>
          <w:trPrChange w:id="262" w:author="Мохнаткин Владислав Юрьевич" w:date="2026-08-20T16:08:00Z" w16du:dateUtc="2026-08-20T11:08:00Z">
            <w:trPr>
              <w:cantSplit/>
              <w:trHeight w:val="2610"/>
            </w:trPr>
          </w:trPrChange>
        </w:trPr>
        <w:tc>
          <w:tcPr>
            <w:tcW w:w="413" w:type="pct"/>
            <w:vMerge w:val="restart"/>
            <w:tcBorders>
              <w:top w:val="nil"/>
              <w:left w:val="single" w:sz="8" w:space="0" w:color="auto"/>
              <w:right w:val="single" w:sz="8" w:space="0" w:color="auto"/>
            </w:tcBorders>
            <w:vAlign w:val="center"/>
            <w:tcPrChange w:id="263" w:author="Мохнаткин Владислав Юрьевич" w:date="2026-08-20T16:08:00Z" w16du:dateUtc="2026-08-20T11:08:00Z">
              <w:tcPr>
                <w:tcW w:w="413" w:type="pct"/>
                <w:gridSpan w:val="2"/>
                <w:vMerge w:val="restart"/>
                <w:tcBorders>
                  <w:top w:val="nil"/>
                  <w:left w:val="single" w:sz="8" w:space="0" w:color="auto"/>
                  <w:right w:val="single" w:sz="8" w:space="0" w:color="auto"/>
                </w:tcBorders>
                <w:vAlign w:val="center"/>
              </w:tcPr>
            </w:tcPrChange>
          </w:tcPr>
          <w:p w14:paraId="2FAB3280" w14:textId="66185B6C" w:rsidR="002172B8" w:rsidRPr="00E87EED" w:rsidRDefault="002172B8">
            <w:pPr>
              <w:tabs>
                <w:tab w:val="left" w:pos="851"/>
                <w:tab w:val="left" w:pos="1134"/>
              </w:tabs>
              <w:spacing w:after="0" w:line="240" w:lineRule="auto"/>
              <w:jc w:val="center"/>
              <w:rPr>
                <w:rFonts w:ascii="Times New Roman" w:hAnsi="Times New Roman"/>
                <w:sz w:val="20"/>
                <w:szCs w:val="20"/>
              </w:rPr>
              <w:pPrChange w:id="264" w:author="Мохнаткин Владислав Юрьевич" w:date="2026-08-20T16:02:00Z" w16du:dateUtc="2026-08-20T11:02:00Z">
                <w:pPr>
                  <w:framePr w:hSpace="180" w:wrap="around" w:vAnchor="text" w:hAnchor="text" w:xAlign="center" w:y="1"/>
                  <w:tabs>
                    <w:tab w:val="left" w:pos="851"/>
                    <w:tab w:val="left" w:pos="1134"/>
                  </w:tabs>
                  <w:spacing w:after="0" w:line="240" w:lineRule="auto"/>
                  <w:ind w:firstLine="567"/>
                  <w:suppressOverlap/>
                  <w:jc w:val="center"/>
                </w:pPr>
              </w:pPrChange>
            </w:pPr>
            <w:r w:rsidRPr="00E87EED">
              <w:rPr>
                <w:rFonts w:ascii="Times New Roman" w:hAnsi="Times New Roman"/>
                <w:sz w:val="20"/>
                <w:szCs w:val="20"/>
              </w:rPr>
              <w:t>II</w:t>
            </w:r>
          </w:p>
        </w:tc>
        <w:tc>
          <w:tcPr>
            <w:tcW w:w="1276" w:type="pct"/>
            <w:tcBorders>
              <w:top w:val="nil"/>
              <w:left w:val="single" w:sz="8" w:space="0" w:color="auto"/>
              <w:bottom w:val="single" w:sz="4" w:space="0" w:color="auto"/>
              <w:right w:val="single" w:sz="8" w:space="0" w:color="auto"/>
            </w:tcBorders>
            <w:tcPrChange w:id="265" w:author="Мохнаткин Владислав Юрьевич" w:date="2026-08-20T16:08:00Z" w16du:dateUtc="2026-08-20T11:08:00Z">
              <w:tcPr>
                <w:tcW w:w="1276" w:type="pct"/>
                <w:gridSpan w:val="2"/>
                <w:tcBorders>
                  <w:top w:val="nil"/>
                  <w:left w:val="single" w:sz="8" w:space="0" w:color="auto"/>
                  <w:bottom w:val="single" w:sz="4" w:space="0" w:color="auto"/>
                  <w:right w:val="single" w:sz="8" w:space="0" w:color="auto"/>
                </w:tcBorders>
              </w:tcPr>
            </w:tcPrChange>
          </w:tcPr>
          <w:p w14:paraId="4CACAD27" w14:textId="77777777" w:rsidR="002172B8" w:rsidDel="002172B8" w:rsidRDefault="002172B8" w:rsidP="002172B8">
            <w:pPr>
              <w:tabs>
                <w:tab w:val="left" w:pos="851"/>
                <w:tab w:val="left" w:pos="1134"/>
              </w:tabs>
              <w:spacing w:after="0" w:line="240" w:lineRule="auto"/>
              <w:rPr>
                <w:del w:id="266" w:author="Мохнаткин Владислав Юрьевич" w:date="2026-08-20T16:02:00Z" w16du:dateUtc="2026-08-20T11:02:00Z"/>
                <w:rFonts w:ascii="Times New Roman" w:hAnsi="Times New Roman"/>
                <w:sz w:val="20"/>
                <w:szCs w:val="20"/>
              </w:rPr>
            </w:pPr>
            <w:r w:rsidRPr="00E87EED">
              <w:rPr>
                <w:rFonts w:ascii="Times New Roman" w:hAnsi="Times New Roman"/>
                <w:sz w:val="20"/>
                <w:szCs w:val="20"/>
              </w:rPr>
              <w:t xml:space="preserve">Камеральные работы: </w:t>
            </w:r>
          </w:p>
          <w:p w14:paraId="01EECA11" w14:textId="77777777" w:rsidR="002172B8" w:rsidRPr="00E87EED" w:rsidRDefault="002172B8">
            <w:pPr>
              <w:tabs>
                <w:tab w:val="left" w:pos="851"/>
                <w:tab w:val="left" w:pos="1134"/>
              </w:tabs>
              <w:spacing w:after="0" w:line="240" w:lineRule="auto"/>
              <w:rPr>
                <w:ins w:id="267" w:author="Мохнаткин Владислав Юрьевич" w:date="2026-08-20T16:02:00Z" w16du:dateUtc="2026-08-20T11:02:00Z"/>
                <w:rFonts w:ascii="Times New Roman" w:hAnsi="Times New Roman"/>
                <w:sz w:val="20"/>
                <w:szCs w:val="20"/>
              </w:rPr>
              <w:pPrChange w:id="268" w:author="Мохнаткин Владислав Юрьевич" w:date="2026-08-20T16:02:00Z" w16du:dateUtc="2026-08-20T11:02:00Z">
                <w:pPr>
                  <w:framePr w:hSpace="180" w:wrap="around" w:vAnchor="text" w:hAnchor="text" w:xAlign="center" w:y="1"/>
                  <w:tabs>
                    <w:tab w:val="left" w:pos="851"/>
                    <w:tab w:val="left" w:pos="1134"/>
                  </w:tabs>
                  <w:spacing w:after="0" w:line="240" w:lineRule="auto"/>
                  <w:ind w:firstLine="567"/>
                  <w:suppressOverlap/>
                </w:pPr>
              </w:pPrChange>
            </w:pPr>
          </w:p>
          <w:p w14:paraId="6A36D472" w14:textId="5480FBB9" w:rsidR="002172B8" w:rsidRPr="00E87EED" w:rsidDel="002172B8" w:rsidRDefault="002172B8">
            <w:pPr>
              <w:tabs>
                <w:tab w:val="left" w:pos="851"/>
                <w:tab w:val="left" w:pos="1134"/>
              </w:tabs>
              <w:spacing w:after="0" w:line="240" w:lineRule="auto"/>
              <w:rPr>
                <w:del w:id="269" w:author="Мохнаткин Владислав Юрьевич" w:date="2026-08-20T16:05:00Z" w16du:dateUtc="2026-08-20T11:05:00Z"/>
                <w:rFonts w:ascii="Times New Roman" w:hAnsi="Times New Roman"/>
                <w:sz w:val="20"/>
                <w:szCs w:val="20"/>
              </w:rPr>
              <w:pPrChange w:id="270" w:author="Мохнаткин Владислав Юрьевич" w:date="2026-08-20T16:02:00Z" w16du:dateUtc="2026-08-20T11:02:00Z">
                <w:pPr>
                  <w:framePr w:hSpace="180" w:wrap="around" w:vAnchor="text" w:hAnchor="text" w:xAlign="center" w:y="1"/>
                  <w:tabs>
                    <w:tab w:val="left" w:pos="851"/>
                    <w:tab w:val="left" w:pos="1134"/>
                  </w:tabs>
                  <w:spacing w:after="0" w:line="240" w:lineRule="auto"/>
                  <w:ind w:firstLine="567"/>
                  <w:suppressOverlap/>
                </w:pPr>
              </w:pPrChange>
            </w:pPr>
            <w:r w:rsidRPr="00E87EED">
              <w:rPr>
                <w:rFonts w:ascii="Times New Roman" w:hAnsi="Times New Roman"/>
                <w:sz w:val="20"/>
                <w:szCs w:val="20"/>
              </w:rPr>
              <w:t>- разработка ТЭО постоянных разведочных кондиций</w:t>
            </w:r>
          </w:p>
          <w:p w14:paraId="55BD2201" w14:textId="4A0FC729" w:rsidR="002172B8" w:rsidRPr="00E87EED" w:rsidRDefault="002172B8">
            <w:pPr>
              <w:tabs>
                <w:tab w:val="left" w:pos="851"/>
                <w:tab w:val="left" w:pos="1134"/>
              </w:tabs>
              <w:spacing w:after="0" w:line="240" w:lineRule="auto"/>
              <w:rPr>
                <w:rFonts w:ascii="Times New Roman" w:hAnsi="Times New Roman"/>
                <w:sz w:val="20"/>
                <w:szCs w:val="20"/>
              </w:rPr>
              <w:pPrChange w:id="271" w:author="Мохнаткин Владислав Юрьевич" w:date="2026-08-20T16:05:00Z" w16du:dateUtc="2026-08-20T11:05:00Z">
                <w:pPr>
                  <w:framePr w:hSpace="180" w:wrap="around" w:vAnchor="text" w:hAnchor="text" w:xAlign="center" w:y="1"/>
                  <w:tabs>
                    <w:tab w:val="left" w:pos="851"/>
                    <w:tab w:val="left" w:pos="1134"/>
                  </w:tabs>
                  <w:spacing w:after="0" w:line="240" w:lineRule="auto"/>
                  <w:ind w:firstLine="567"/>
                  <w:suppressOverlap/>
                </w:pPr>
              </w:pPrChange>
            </w:pPr>
          </w:p>
        </w:tc>
        <w:tc>
          <w:tcPr>
            <w:tcW w:w="734" w:type="pct"/>
            <w:tcBorders>
              <w:top w:val="nil"/>
              <w:left w:val="single" w:sz="8" w:space="0" w:color="auto"/>
              <w:bottom w:val="single" w:sz="4" w:space="0" w:color="auto"/>
              <w:right w:val="single" w:sz="8" w:space="0" w:color="auto"/>
            </w:tcBorders>
            <w:tcPrChange w:id="272" w:author="Мохнаткин Владислав Юрьевич" w:date="2026-08-20T16:08:00Z" w16du:dateUtc="2026-08-20T11:08:00Z">
              <w:tcPr>
                <w:tcW w:w="734" w:type="pct"/>
                <w:gridSpan w:val="2"/>
                <w:tcBorders>
                  <w:top w:val="nil"/>
                  <w:left w:val="single" w:sz="8" w:space="0" w:color="auto"/>
                  <w:bottom w:val="single" w:sz="4" w:space="0" w:color="auto"/>
                  <w:right w:val="single" w:sz="8" w:space="0" w:color="auto"/>
                </w:tcBorders>
              </w:tcPr>
            </w:tcPrChange>
          </w:tcPr>
          <w:p w14:paraId="6BB6D482" w14:textId="77777777" w:rsidR="002172B8" w:rsidRPr="00E87EED" w:rsidDel="002172B8" w:rsidRDefault="002172B8" w:rsidP="002172B8">
            <w:pPr>
              <w:tabs>
                <w:tab w:val="left" w:pos="851"/>
                <w:tab w:val="left" w:pos="1134"/>
              </w:tabs>
              <w:spacing w:after="0" w:line="240" w:lineRule="auto"/>
              <w:ind w:firstLine="567"/>
              <w:jc w:val="center"/>
              <w:rPr>
                <w:del w:id="273" w:author="Мохнаткин Владислав Юрьевич" w:date="2026-08-20T16:02:00Z" w16du:dateUtc="2026-08-20T11:02:00Z"/>
                <w:rFonts w:ascii="Times New Roman" w:hAnsi="Times New Roman"/>
                <w:sz w:val="20"/>
                <w:szCs w:val="20"/>
              </w:rPr>
            </w:pPr>
          </w:p>
          <w:p w14:paraId="60035EC2" w14:textId="77777777" w:rsidR="002172B8" w:rsidRPr="00E87EED" w:rsidDel="002172B8" w:rsidRDefault="002172B8" w:rsidP="002172B8">
            <w:pPr>
              <w:tabs>
                <w:tab w:val="left" w:pos="851"/>
                <w:tab w:val="left" w:pos="1134"/>
              </w:tabs>
              <w:spacing w:after="0" w:line="240" w:lineRule="auto"/>
              <w:ind w:firstLine="567"/>
              <w:jc w:val="center"/>
              <w:rPr>
                <w:del w:id="274" w:author="Мохнаткин Владислав Юрьевич" w:date="2026-08-20T16:02:00Z" w16du:dateUtc="2026-08-20T11:02:00Z"/>
                <w:rFonts w:ascii="Times New Roman" w:hAnsi="Times New Roman"/>
                <w:sz w:val="20"/>
                <w:szCs w:val="20"/>
              </w:rPr>
            </w:pPr>
          </w:p>
          <w:p w14:paraId="5CD833CB" w14:textId="3F6ADE26" w:rsidR="002172B8" w:rsidRPr="00E87EED" w:rsidRDefault="002172B8">
            <w:pPr>
              <w:tabs>
                <w:tab w:val="left" w:pos="851"/>
                <w:tab w:val="left" w:pos="1134"/>
              </w:tabs>
              <w:spacing w:after="0" w:line="240" w:lineRule="auto"/>
              <w:rPr>
                <w:rFonts w:ascii="Times New Roman" w:hAnsi="Times New Roman"/>
                <w:sz w:val="20"/>
                <w:szCs w:val="20"/>
              </w:rPr>
              <w:pPrChange w:id="275" w:author="Мохнаткин Владислав Юрьевич" w:date="2026-08-20T16:02:00Z" w16du:dateUtc="2026-08-20T11:02:00Z">
                <w:pPr>
                  <w:framePr w:hSpace="180" w:wrap="around" w:vAnchor="text" w:hAnchor="text" w:xAlign="center" w:y="1"/>
                  <w:tabs>
                    <w:tab w:val="left" w:pos="851"/>
                    <w:tab w:val="left" w:pos="1134"/>
                  </w:tabs>
                  <w:spacing w:after="0" w:line="240" w:lineRule="auto"/>
                  <w:ind w:firstLine="567"/>
                  <w:suppressOverlap/>
                  <w:jc w:val="center"/>
                </w:pPr>
              </w:pPrChange>
            </w:pPr>
            <w:r w:rsidRPr="00E87EED">
              <w:rPr>
                <w:rFonts w:ascii="Times New Roman" w:hAnsi="Times New Roman"/>
                <w:sz w:val="20"/>
                <w:szCs w:val="20"/>
              </w:rPr>
              <w:t>документ</w:t>
            </w:r>
          </w:p>
          <w:p w14:paraId="6D47ED54"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p w14:paraId="7B688FA5"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p w14:paraId="6AE43515" w14:textId="2DEE17A2"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tc>
        <w:tc>
          <w:tcPr>
            <w:tcW w:w="660" w:type="pct"/>
            <w:tcBorders>
              <w:top w:val="single" w:sz="4" w:space="0" w:color="auto"/>
              <w:left w:val="single" w:sz="4" w:space="0" w:color="auto"/>
              <w:bottom w:val="single" w:sz="4" w:space="0" w:color="auto"/>
              <w:right w:val="single" w:sz="4" w:space="0" w:color="auto"/>
            </w:tcBorders>
            <w:tcPrChange w:id="276" w:author="Мохнаткин Владислав Юрьевич" w:date="2026-08-20T16:08:00Z" w16du:dateUtc="2026-08-20T11:08:00Z">
              <w:tcPr>
                <w:tcW w:w="660" w:type="pct"/>
                <w:gridSpan w:val="2"/>
                <w:tcBorders>
                  <w:top w:val="single" w:sz="4" w:space="0" w:color="auto"/>
                  <w:left w:val="single" w:sz="4" w:space="0" w:color="auto"/>
                  <w:bottom w:val="single" w:sz="4" w:space="0" w:color="auto"/>
                  <w:right w:val="single" w:sz="4" w:space="0" w:color="auto"/>
                </w:tcBorders>
              </w:tcPr>
            </w:tcPrChange>
          </w:tcPr>
          <w:p w14:paraId="7EBBF786" w14:textId="77777777" w:rsidR="002172B8" w:rsidRPr="00E87EED" w:rsidDel="002172B8" w:rsidRDefault="002172B8" w:rsidP="00EF49F8">
            <w:pPr>
              <w:tabs>
                <w:tab w:val="left" w:pos="851"/>
                <w:tab w:val="left" w:pos="1134"/>
              </w:tabs>
              <w:spacing w:after="0" w:line="240" w:lineRule="auto"/>
              <w:ind w:firstLine="567"/>
              <w:jc w:val="center"/>
              <w:rPr>
                <w:del w:id="277" w:author="Мохнаткин Владислав Юрьевич" w:date="2026-08-20T16:02:00Z" w16du:dateUtc="2026-08-20T11:02:00Z"/>
                <w:rFonts w:ascii="Times New Roman" w:hAnsi="Times New Roman"/>
                <w:sz w:val="20"/>
                <w:szCs w:val="20"/>
              </w:rPr>
            </w:pPr>
          </w:p>
          <w:p w14:paraId="0C13CF70" w14:textId="77777777" w:rsidR="002172B8" w:rsidRPr="00E87EED" w:rsidDel="002172B8" w:rsidRDefault="002172B8" w:rsidP="00EF49F8">
            <w:pPr>
              <w:tabs>
                <w:tab w:val="left" w:pos="851"/>
                <w:tab w:val="left" w:pos="1134"/>
              </w:tabs>
              <w:spacing w:after="0" w:line="240" w:lineRule="auto"/>
              <w:ind w:firstLine="567"/>
              <w:jc w:val="center"/>
              <w:rPr>
                <w:del w:id="278" w:author="Мохнаткин Владислав Юрьевич" w:date="2026-08-20T16:02:00Z" w16du:dateUtc="2026-08-20T11:02:00Z"/>
                <w:rFonts w:ascii="Times New Roman" w:hAnsi="Times New Roman"/>
                <w:sz w:val="20"/>
                <w:szCs w:val="20"/>
              </w:rPr>
            </w:pPr>
          </w:p>
          <w:p w14:paraId="6F09A39F" w14:textId="6EB0D6BE" w:rsidR="002172B8" w:rsidRPr="00E87EED" w:rsidRDefault="002172B8">
            <w:pPr>
              <w:tabs>
                <w:tab w:val="left" w:pos="851"/>
                <w:tab w:val="left" w:pos="1134"/>
              </w:tabs>
              <w:spacing w:after="0" w:line="240" w:lineRule="auto"/>
              <w:rPr>
                <w:rFonts w:ascii="Times New Roman" w:hAnsi="Times New Roman"/>
                <w:sz w:val="20"/>
                <w:szCs w:val="20"/>
              </w:rPr>
              <w:pPrChange w:id="279" w:author="Мохнаткин Владислав Юрьевич" w:date="2026-08-20T16:07:00Z" w16du:dateUtc="2026-08-20T11:07:00Z">
                <w:pPr>
                  <w:framePr w:hSpace="180" w:wrap="around" w:vAnchor="text" w:hAnchor="text" w:xAlign="center" w:y="1"/>
                  <w:tabs>
                    <w:tab w:val="left" w:pos="851"/>
                    <w:tab w:val="left" w:pos="1134"/>
                  </w:tabs>
                  <w:spacing w:after="0" w:line="240" w:lineRule="auto"/>
                  <w:ind w:firstLine="567"/>
                  <w:suppressOverlap/>
                  <w:jc w:val="center"/>
                </w:pPr>
              </w:pPrChange>
            </w:pPr>
            <w:r w:rsidRPr="00E87EED">
              <w:rPr>
                <w:rFonts w:ascii="Times New Roman" w:hAnsi="Times New Roman"/>
                <w:sz w:val="20"/>
                <w:szCs w:val="20"/>
              </w:rPr>
              <w:t>1</w:t>
            </w:r>
          </w:p>
          <w:p w14:paraId="56BB63B0" w14:textId="77777777" w:rsidR="002172B8" w:rsidRPr="00E87EED" w:rsidRDefault="002172B8" w:rsidP="000F75C9">
            <w:pPr>
              <w:tabs>
                <w:tab w:val="left" w:pos="851"/>
                <w:tab w:val="left" w:pos="1134"/>
              </w:tabs>
              <w:spacing w:after="0" w:line="240" w:lineRule="auto"/>
              <w:ind w:firstLine="567"/>
              <w:jc w:val="center"/>
              <w:rPr>
                <w:rFonts w:ascii="Times New Roman" w:hAnsi="Times New Roman"/>
                <w:sz w:val="20"/>
                <w:szCs w:val="20"/>
              </w:rPr>
            </w:pPr>
          </w:p>
          <w:p w14:paraId="6DEC3831" w14:textId="77777777" w:rsidR="002172B8" w:rsidRPr="00E87EED" w:rsidRDefault="002172B8" w:rsidP="000F75C9">
            <w:pPr>
              <w:tabs>
                <w:tab w:val="left" w:pos="851"/>
                <w:tab w:val="left" w:pos="1134"/>
              </w:tabs>
              <w:spacing w:after="0" w:line="240" w:lineRule="auto"/>
              <w:ind w:firstLine="567"/>
              <w:jc w:val="center"/>
              <w:rPr>
                <w:rFonts w:ascii="Times New Roman" w:hAnsi="Times New Roman"/>
                <w:sz w:val="20"/>
                <w:szCs w:val="20"/>
              </w:rPr>
            </w:pPr>
          </w:p>
          <w:p w14:paraId="72E246AB" w14:textId="220D727A" w:rsidR="002172B8" w:rsidRPr="00E87EED" w:rsidRDefault="002172B8" w:rsidP="000F75C9">
            <w:pPr>
              <w:tabs>
                <w:tab w:val="left" w:pos="851"/>
                <w:tab w:val="left" w:pos="1134"/>
              </w:tabs>
              <w:spacing w:after="0" w:line="240" w:lineRule="auto"/>
              <w:ind w:firstLine="567"/>
              <w:jc w:val="center"/>
              <w:rPr>
                <w:rFonts w:ascii="Times New Roman" w:hAnsi="Times New Roman"/>
                <w:sz w:val="20"/>
                <w:szCs w:val="20"/>
              </w:rPr>
            </w:pPr>
          </w:p>
        </w:tc>
        <w:tc>
          <w:tcPr>
            <w:tcW w:w="666" w:type="pct"/>
            <w:vMerge w:val="restart"/>
            <w:tcBorders>
              <w:top w:val="single" w:sz="4" w:space="0" w:color="auto"/>
              <w:left w:val="single" w:sz="4" w:space="0" w:color="auto"/>
              <w:right w:val="single" w:sz="4" w:space="0" w:color="auto"/>
            </w:tcBorders>
            <w:tcPrChange w:id="280" w:author="Мохнаткин Владислав Юрьевич" w:date="2026-08-20T16:08:00Z" w16du:dateUtc="2026-08-20T11:08:00Z">
              <w:tcPr>
                <w:tcW w:w="666" w:type="pct"/>
                <w:gridSpan w:val="2"/>
                <w:vMerge w:val="restart"/>
                <w:tcBorders>
                  <w:top w:val="single" w:sz="4" w:space="0" w:color="auto"/>
                  <w:left w:val="single" w:sz="4" w:space="0" w:color="auto"/>
                  <w:right w:val="single" w:sz="4" w:space="0" w:color="auto"/>
                </w:tcBorders>
              </w:tcPr>
            </w:tcPrChange>
          </w:tcPr>
          <w:p w14:paraId="435711EA" w14:textId="77777777" w:rsidR="002172B8" w:rsidRPr="00E87EED" w:rsidRDefault="002172B8" w:rsidP="000F75C9">
            <w:pPr>
              <w:tabs>
                <w:tab w:val="left" w:pos="851"/>
                <w:tab w:val="left" w:pos="1134"/>
              </w:tabs>
              <w:spacing w:after="0" w:line="240" w:lineRule="auto"/>
              <w:ind w:firstLine="567"/>
              <w:jc w:val="center"/>
              <w:rPr>
                <w:rFonts w:ascii="Times New Roman" w:hAnsi="Times New Roman"/>
                <w:sz w:val="20"/>
                <w:szCs w:val="20"/>
              </w:rPr>
            </w:pPr>
          </w:p>
          <w:p w14:paraId="7E5720FC" w14:textId="77777777" w:rsidR="002172B8" w:rsidRPr="00E87EED" w:rsidDel="000F75C9" w:rsidRDefault="002172B8" w:rsidP="000F75C9">
            <w:pPr>
              <w:tabs>
                <w:tab w:val="left" w:pos="851"/>
                <w:tab w:val="left" w:pos="1134"/>
              </w:tabs>
              <w:spacing w:after="0" w:line="240" w:lineRule="auto"/>
              <w:ind w:firstLine="567"/>
              <w:jc w:val="center"/>
              <w:rPr>
                <w:del w:id="281" w:author="Мохнаткин Владислав Юрьевич" w:date="2026-08-20T16:06:00Z" w16du:dateUtc="2026-08-20T11:06:00Z"/>
                <w:rFonts w:ascii="Times New Roman" w:hAnsi="Times New Roman"/>
                <w:sz w:val="20"/>
                <w:szCs w:val="20"/>
              </w:rPr>
            </w:pPr>
          </w:p>
          <w:p w14:paraId="6F9961B9" w14:textId="77777777" w:rsidR="002172B8" w:rsidRPr="00E87EED" w:rsidDel="000F75C9" w:rsidRDefault="002172B8" w:rsidP="000F75C9">
            <w:pPr>
              <w:tabs>
                <w:tab w:val="left" w:pos="851"/>
                <w:tab w:val="left" w:pos="1134"/>
              </w:tabs>
              <w:spacing w:after="0" w:line="240" w:lineRule="auto"/>
              <w:ind w:firstLine="567"/>
              <w:jc w:val="center"/>
              <w:rPr>
                <w:del w:id="282" w:author="Мохнаткин Владислав Юрьевич" w:date="2026-08-20T16:06:00Z" w16du:dateUtc="2026-08-20T11:06:00Z"/>
                <w:rFonts w:ascii="Times New Roman" w:hAnsi="Times New Roman"/>
                <w:sz w:val="20"/>
                <w:szCs w:val="20"/>
              </w:rPr>
            </w:pPr>
          </w:p>
          <w:p w14:paraId="6A46F1E9" w14:textId="77777777" w:rsidR="002172B8" w:rsidRPr="00E87EED" w:rsidRDefault="002172B8">
            <w:pPr>
              <w:tabs>
                <w:tab w:val="left" w:pos="851"/>
                <w:tab w:val="left" w:pos="1134"/>
              </w:tabs>
              <w:spacing w:after="0" w:line="240" w:lineRule="auto"/>
              <w:rPr>
                <w:rFonts w:ascii="Times New Roman" w:hAnsi="Times New Roman"/>
                <w:sz w:val="20"/>
                <w:szCs w:val="20"/>
              </w:rPr>
              <w:pPrChange w:id="283" w:author="Мохнаткин Владислав Юрьевич" w:date="2026-08-20T16:06:00Z" w16du:dateUtc="2026-08-20T11:06:00Z">
                <w:pPr>
                  <w:framePr w:hSpace="180" w:wrap="around" w:vAnchor="text" w:hAnchor="text" w:xAlign="center" w:y="1"/>
                  <w:tabs>
                    <w:tab w:val="left" w:pos="851"/>
                    <w:tab w:val="left" w:pos="1134"/>
                  </w:tabs>
                  <w:spacing w:after="0" w:line="240" w:lineRule="auto"/>
                  <w:ind w:firstLine="567"/>
                  <w:suppressOverlap/>
                  <w:jc w:val="center"/>
                </w:pPr>
              </w:pPrChange>
            </w:pPr>
          </w:p>
          <w:p w14:paraId="3EBB73A7" w14:textId="77777777" w:rsidR="002172B8" w:rsidRPr="00E87EED" w:rsidDel="002172B8" w:rsidRDefault="002172B8" w:rsidP="00EF49F8">
            <w:pPr>
              <w:tabs>
                <w:tab w:val="left" w:pos="851"/>
                <w:tab w:val="left" w:pos="1134"/>
              </w:tabs>
              <w:spacing w:after="0" w:line="240" w:lineRule="auto"/>
              <w:ind w:firstLine="567"/>
              <w:jc w:val="center"/>
              <w:rPr>
                <w:del w:id="284" w:author="Мохнаткин Владислав Юрьевич" w:date="2026-08-20T16:03:00Z" w16du:dateUtc="2026-08-20T11:03:00Z"/>
                <w:rFonts w:ascii="Times New Roman" w:hAnsi="Times New Roman"/>
                <w:sz w:val="20"/>
                <w:szCs w:val="20"/>
              </w:rPr>
            </w:pPr>
          </w:p>
          <w:p w14:paraId="385098BF" w14:textId="77777777" w:rsidR="002172B8" w:rsidRPr="00E87EED" w:rsidDel="002172B8" w:rsidRDefault="002172B8" w:rsidP="00EF49F8">
            <w:pPr>
              <w:tabs>
                <w:tab w:val="left" w:pos="851"/>
                <w:tab w:val="left" w:pos="1134"/>
              </w:tabs>
              <w:spacing w:after="0" w:line="240" w:lineRule="auto"/>
              <w:ind w:firstLine="567"/>
              <w:jc w:val="center"/>
              <w:rPr>
                <w:del w:id="285" w:author="Мохнаткин Владислав Юрьевич" w:date="2026-08-20T16:03:00Z" w16du:dateUtc="2026-08-20T11:03:00Z"/>
                <w:rFonts w:ascii="Times New Roman" w:hAnsi="Times New Roman"/>
                <w:sz w:val="20"/>
                <w:szCs w:val="20"/>
              </w:rPr>
            </w:pPr>
          </w:p>
          <w:p w14:paraId="0700B161" w14:textId="77777777" w:rsidR="002172B8" w:rsidRPr="00E87EED" w:rsidDel="002172B8" w:rsidRDefault="002172B8" w:rsidP="00EF49F8">
            <w:pPr>
              <w:tabs>
                <w:tab w:val="left" w:pos="851"/>
                <w:tab w:val="left" w:pos="1134"/>
              </w:tabs>
              <w:spacing w:after="0" w:line="240" w:lineRule="auto"/>
              <w:ind w:firstLine="567"/>
              <w:jc w:val="center"/>
              <w:rPr>
                <w:del w:id="286" w:author="Мохнаткин Владислав Юрьевич" w:date="2026-08-20T16:03:00Z" w16du:dateUtc="2026-08-20T11:03:00Z"/>
                <w:rFonts w:ascii="Times New Roman" w:hAnsi="Times New Roman"/>
                <w:sz w:val="20"/>
                <w:szCs w:val="20"/>
              </w:rPr>
            </w:pPr>
          </w:p>
          <w:p w14:paraId="40A18F7C" w14:textId="77777777" w:rsidR="002172B8" w:rsidRPr="00E87EED" w:rsidDel="002172B8" w:rsidRDefault="002172B8" w:rsidP="00EF49F8">
            <w:pPr>
              <w:tabs>
                <w:tab w:val="left" w:pos="851"/>
                <w:tab w:val="left" w:pos="1134"/>
              </w:tabs>
              <w:spacing w:after="0" w:line="240" w:lineRule="auto"/>
              <w:ind w:firstLine="567"/>
              <w:jc w:val="center"/>
              <w:rPr>
                <w:del w:id="287" w:author="Мохнаткин Владислав Юрьевич" w:date="2026-08-20T16:03:00Z" w16du:dateUtc="2026-08-20T11:03:00Z"/>
                <w:rFonts w:ascii="Times New Roman" w:hAnsi="Times New Roman"/>
                <w:sz w:val="20"/>
                <w:szCs w:val="20"/>
              </w:rPr>
            </w:pPr>
          </w:p>
          <w:p w14:paraId="110A5933" w14:textId="77777777" w:rsidR="002172B8" w:rsidRPr="00E87EED" w:rsidDel="002172B8" w:rsidRDefault="002172B8" w:rsidP="00EF49F8">
            <w:pPr>
              <w:tabs>
                <w:tab w:val="left" w:pos="851"/>
                <w:tab w:val="left" w:pos="1134"/>
              </w:tabs>
              <w:spacing w:after="0" w:line="240" w:lineRule="auto"/>
              <w:ind w:firstLine="567"/>
              <w:jc w:val="center"/>
              <w:rPr>
                <w:del w:id="288" w:author="Мохнаткин Владислав Юрьевич" w:date="2026-08-20T16:03:00Z" w16du:dateUtc="2026-08-20T11:03:00Z"/>
                <w:rFonts w:ascii="Times New Roman" w:hAnsi="Times New Roman"/>
                <w:sz w:val="20"/>
                <w:szCs w:val="20"/>
              </w:rPr>
            </w:pPr>
          </w:p>
          <w:p w14:paraId="550CA223" w14:textId="77777777" w:rsidR="002172B8" w:rsidRPr="00E87EED" w:rsidDel="002172B8" w:rsidRDefault="002172B8" w:rsidP="00EF49F8">
            <w:pPr>
              <w:tabs>
                <w:tab w:val="left" w:pos="851"/>
                <w:tab w:val="left" w:pos="1134"/>
              </w:tabs>
              <w:spacing w:after="0" w:line="240" w:lineRule="auto"/>
              <w:ind w:firstLine="567"/>
              <w:jc w:val="center"/>
              <w:rPr>
                <w:del w:id="289" w:author="Мохнаткин Владислав Юрьевич" w:date="2026-08-20T16:03:00Z" w16du:dateUtc="2026-08-20T11:03:00Z"/>
                <w:rFonts w:ascii="Times New Roman" w:hAnsi="Times New Roman"/>
                <w:sz w:val="20"/>
                <w:szCs w:val="20"/>
              </w:rPr>
            </w:pPr>
          </w:p>
          <w:p w14:paraId="60B503C9" w14:textId="77777777" w:rsidR="002172B8" w:rsidRPr="00E87EED" w:rsidDel="002172B8" w:rsidRDefault="002172B8" w:rsidP="00EF49F8">
            <w:pPr>
              <w:tabs>
                <w:tab w:val="left" w:pos="851"/>
                <w:tab w:val="left" w:pos="1134"/>
              </w:tabs>
              <w:spacing w:after="0" w:line="240" w:lineRule="auto"/>
              <w:ind w:firstLine="567"/>
              <w:jc w:val="center"/>
              <w:rPr>
                <w:del w:id="290" w:author="Мохнаткин Владислав Юрьевич" w:date="2026-08-20T16:03:00Z" w16du:dateUtc="2026-08-20T11:03:00Z"/>
                <w:rFonts w:ascii="Times New Roman" w:hAnsi="Times New Roman"/>
                <w:sz w:val="20"/>
                <w:szCs w:val="20"/>
              </w:rPr>
            </w:pPr>
          </w:p>
          <w:p w14:paraId="1B5F2584" w14:textId="77777777" w:rsidR="002172B8" w:rsidDel="002172B8" w:rsidRDefault="002172B8" w:rsidP="00EF49F8">
            <w:pPr>
              <w:tabs>
                <w:tab w:val="left" w:pos="851"/>
                <w:tab w:val="left" w:pos="1134"/>
              </w:tabs>
              <w:spacing w:after="0" w:line="240" w:lineRule="auto"/>
              <w:ind w:firstLine="567"/>
              <w:jc w:val="center"/>
              <w:rPr>
                <w:del w:id="291" w:author="Мохнаткин Владислав Юрьевич" w:date="2026-08-20T16:03:00Z" w16du:dateUtc="2026-08-20T11:03:00Z"/>
                <w:rFonts w:ascii="Times New Roman" w:hAnsi="Times New Roman"/>
                <w:sz w:val="20"/>
                <w:szCs w:val="20"/>
              </w:rPr>
            </w:pPr>
          </w:p>
          <w:p w14:paraId="14EBE319" w14:textId="2C2EF738" w:rsidR="002172B8" w:rsidRPr="00E87EED" w:rsidRDefault="002172B8">
            <w:pPr>
              <w:tabs>
                <w:tab w:val="left" w:pos="851"/>
                <w:tab w:val="left" w:pos="1134"/>
              </w:tabs>
              <w:spacing w:after="0" w:line="240" w:lineRule="auto"/>
              <w:rPr>
                <w:rFonts w:ascii="Times New Roman" w:hAnsi="Times New Roman"/>
                <w:sz w:val="20"/>
                <w:szCs w:val="20"/>
              </w:rPr>
              <w:pPrChange w:id="292" w:author="Мохнаткин Владислав Юрьевич" w:date="2026-08-20T16:05:00Z" w16du:dateUtc="2026-08-20T11:05:00Z">
                <w:pPr>
                  <w:framePr w:hSpace="180" w:wrap="around" w:vAnchor="text" w:hAnchor="text" w:xAlign="center" w:y="1"/>
                  <w:tabs>
                    <w:tab w:val="left" w:pos="851"/>
                    <w:tab w:val="left" w:pos="1134"/>
                  </w:tabs>
                  <w:spacing w:after="0" w:line="240" w:lineRule="auto"/>
                  <w:ind w:firstLine="567"/>
                  <w:suppressOverlap/>
                  <w:jc w:val="center"/>
                </w:pPr>
              </w:pPrChange>
            </w:pPr>
            <w:r w:rsidRPr="00E87EED">
              <w:rPr>
                <w:rFonts w:ascii="Times New Roman" w:hAnsi="Times New Roman"/>
                <w:sz w:val="20"/>
                <w:szCs w:val="20"/>
              </w:rPr>
              <w:t>2027 год</w:t>
            </w:r>
          </w:p>
        </w:tc>
        <w:tc>
          <w:tcPr>
            <w:tcW w:w="628" w:type="pct"/>
            <w:vMerge w:val="restart"/>
            <w:tcBorders>
              <w:top w:val="single" w:sz="4" w:space="0" w:color="auto"/>
              <w:left w:val="single" w:sz="4" w:space="0" w:color="auto"/>
              <w:right w:val="single" w:sz="4" w:space="0" w:color="auto"/>
            </w:tcBorders>
            <w:tcPrChange w:id="293" w:author="Мохнаткин Владислав Юрьевич" w:date="2026-08-20T16:08:00Z" w16du:dateUtc="2026-08-20T11:08:00Z">
              <w:tcPr>
                <w:tcW w:w="628" w:type="pct"/>
                <w:gridSpan w:val="2"/>
                <w:vMerge w:val="restart"/>
                <w:tcBorders>
                  <w:top w:val="single" w:sz="4" w:space="0" w:color="auto"/>
                  <w:left w:val="single" w:sz="4" w:space="0" w:color="auto"/>
                  <w:right w:val="single" w:sz="4" w:space="0" w:color="auto"/>
                </w:tcBorders>
              </w:tcPr>
            </w:tcPrChange>
          </w:tcPr>
          <w:p w14:paraId="558879F1" w14:textId="44DFE1D1"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tc>
        <w:tc>
          <w:tcPr>
            <w:tcW w:w="623" w:type="pct"/>
            <w:vMerge w:val="restart"/>
            <w:tcBorders>
              <w:top w:val="single" w:sz="4" w:space="0" w:color="auto"/>
              <w:left w:val="single" w:sz="4" w:space="0" w:color="auto"/>
              <w:right w:val="single" w:sz="4" w:space="0" w:color="auto"/>
            </w:tcBorders>
            <w:vAlign w:val="center"/>
            <w:tcPrChange w:id="294" w:author="Мохнаткин Владислав Юрьевич" w:date="2026-08-20T16:08:00Z" w16du:dateUtc="2026-08-20T11:08:00Z">
              <w:tcPr>
                <w:tcW w:w="623" w:type="pct"/>
                <w:gridSpan w:val="2"/>
                <w:vMerge w:val="restart"/>
                <w:tcBorders>
                  <w:top w:val="single" w:sz="4" w:space="0" w:color="auto"/>
                  <w:left w:val="single" w:sz="4" w:space="0" w:color="auto"/>
                  <w:right w:val="single" w:sz="4" w:space="0" w:color="auto"/>
                </w:tcBorders>
                <w:vAlign w:val="center"/>
              </w:tcPr>
            </w:tcPrChange>
          </w:tcPr>
          <w:p w14:paraId="6FBB0111"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tc>
      </w:tr>
      <w:tr w:rsidR="002172B8" w:rsidRPr="00A44C64" w14:paraId="70F6ED09" w14:textId="77777777" w:rsidTr="006357E2">
        <w:trPr>
          <w:cantSplit/>
          <w:trHeight w:val="2116"/>
          <w:tblHeader/>
          <w:trPrChange w:id="295" w:author="Мохнаткин Владислав Юрьевич" w:date="2026-08-20T16:08:00Z" w16du:dateUtc="2026-08-20T11:08:00Z">
            <w:trPr>
              <w:cantSplit/>
              <w:trHeight w:val="2580"/>
            </w:trPr>
          </w:trPrChange>
        </w:trPr>
        <w:tc>
          <w:tcPr>
            <w:tcW w:w="413" w:type="pct"/>
            <w:vMerge/>
            <w:tcBorders>
              <w:left w:val="single" w:sz="8" w:space="0" w:color="auto"/>
              <w:right w:val="single" w:sz="8" w:space="0" w:color="auto"/>
            </w:tcBorders>
            <w:vAlign w:val="center"/>
            <w:tcPrChange w:id="296" w:author="Мохнаткин Владислав Юрьевич" w:date="2026-08-20T16:08:00Z" w16du:dateUtc="2026-08-20T11:08:00Z">
              <w:tcPr>
                <w:tcW w:w="413" w:type="pct"/>
                <w:gridSpan w:val="2"/>
                <w:vMerge/>
                <w:tcBorders>
                  <w:left w:val="single" w:sz="8" w:space="0" w:color="auto"/>
                  <w:right w:val="single" w:sz="8" w:space="0" w:color="auto"/>
                </w:tcBorders>
                <w:vAlign w:val="center"/>
              </w:tcPr>
            </w:tcPrChange>
          </w:tcPr>
          <w:p w14:paraId="5E8A10AD" w14:textId="77777777" w:rsidR="002172B8" w:rsidRPr="00E87EED" w:rsidRDefault="002172B8" w:rsidP="002172B8">
            <w:pPr>
              <w:tabs>
                <w:tab w:val="left" w:pos="851"/>
                <w:tab w:val="left" w:pos="1134"/>
              </w:tabs>
              <w:spacing w:after="0" w:line="240" w:lineRule="auto"/>
              <w:rPr>
                <w:rFonts w:ascii="Times New Roman" w:hAnsi="Times New Roman"/>
                <w:sz w:val="20"/>
                <w:szCs w:val="20"/>
              </w:rPr>
            </w:pPr>
          </w:p>
        </w:tc>
        <w:tc>
          <w:tcPr>
            <w:tcW w:w="1276" w:type="pct"/>
            <w:tcBorders>
              <w:top w:val="single" w:sz="4" w:space="0" w:color="auto"/>
              <w:left w:val="single" w:sz="8" w:space="0" w:color="auto"/>
              <w:bottom w:val="single" w:sz="4" w:space="0" w:color="auto"/>
              <w:right w:val="single" w:sz="8" w:space="0" w:color="auto"/>
            </w:tcBorders>
            <w:tcPrChange w:id="297" w:author="Мохнаткин Владислав Юрьевич" w:date="2026-08-20T16:08:00Z" w16du:dateUtc="2026-08-20T11:08:00Z">
              <w:tcPr>
                <w:tcW w:w="1276" w:type="pct"/>
                <w:gridSpan w:val="2"/>
                <w:tcBorders>
                  <w:top w:val="single" w:sz="4" w:space="0" w:color="auto"/>
                  <w:left w:val="single" w:sz="8" w:space="0" w:color="auto"/>
                  <w:bottom w:val="single" w:sz="4" w:space="0" w:color="auto"/>
                  <w:right w:val="single" w:sz="8" w:space="0" w:color="auto"/>
                </w:tcBorders>
                <w:vAlign w:val="center"/>
              </w:tcPr>
            </w:tcPrChange>
          </w:tcPr>
          <w:p w14:paraId="43E958DE" w14:textId="77777777" w:rsidR="002172B8" w:rsidRPr="00E87EED" w:rsidRDefault="002172B8">
            <w:pPr>
              <w:tabs>
                <w:tab w:val="left" w:pos="851"/>
                <w:tab w:val="left" w:pos="1134"/>
              </w:tabs>
              <w:spacing w:after="0" w:line="240" w:lineRule="auto"/>
              <w:rPr>
                <w:rFonts w:ascii="Times New Roman" w:hAnsi="Times New Roman"/>
                <w:sz w:val="20"/>
                <w:szCs w:val="20"/>
              </w:rPr>
              <w:pPrChange w:id="298" w:author="Мохнаткин Владислав Юрьевич" w:date="2026-08-20T16:06:00Z" w16du:dateUtc="2026-08-20T11:06:00Z">
                <w:pPr>
                  <w:framePr w:hSpace="180" w:wrap="around" w:vAnchor="text" w:hAnchor="text" w:xAlign="center" w:y="1"/>
                  <w:tabs>
                    <w:tab w:val="left" w:pos="851"/>
                    <w:tab w:val="left" w:pos="1134"/>
                  </w:tabs>
                  <w:spacing w:after="0" w:line="240" w:lineRule="auto"/>
                  <w:ind w:firstLine="567"/>
                  <w:suppressOverlap/>
                </w:pPr>
              </w:pPrChange>
            </w:pPr>
            <w:r w:rsidRPr="00E87EED">
              <w:rPr>
                <w:rFonts w:ascii="Times New Roman" w:hAnsi="Times New Roman"/>
                <w:sz w:val="20"/>
                <w:szCs w:val="20"/>
              </w:rPr>
              <w:t>- составление геологического отчета с пересчетом запасов для направления на гос. экспертизу в ФБУ «ГКЗ» Роснедр и сопровождение</w:t>
            </w:r>
          </w:p>
          <w:p w14:paraId="6A031284" w14:textId="6F5C45EE" w:rsidR="002172B8" w:rsidRPr="00E87EED" w:rsidDel="002172B8" w:rsidRDefault="002172B8">
            <w:pPr>
              <w:tabs>
                <w:tab w:val="left" w:pos="851"/>
                <w:tab w:val="left" w:pos="1134"/>
              </w:tabs>
              <w:spacing w:after="0" w:line="240" w:lineRule="auto"/>
              <w:rPr>
                <w:del w:id="299" w:author="Мохнаткин Владислав Юрьевич" w:date="2026-08-20T16:04:00Z" w16du:dateUtc="2026-08-20T11:04:00Z"/>
                <w:rFonts w:ascii="Times New Roman" w:hAnsi="Times New Roman"/>
                <w:sz w:val="20"/>
                <w:szCs w:val="20"/>
              </w:rPr>
              <w:pPrChange w:id="300" w:author="Мохнаткин Владислав Юрьевич" w:date="2026-08-20T16:06:00Z" w16du:dateUtc="2026-08-20T11:06:00Z">
                <w:pPr>
                  <w:framePr w:hSpace="180" w:wrap="around" w:vAnchor="text" w:hAnchor="text" w:xAlign="center" w:y="1"/>
                  <w:tabs>
                    <w:tab w:val="left" w:pos="851"/>
                    <w:tab w:val="left" w:pos="1134"/>
                  </w:tabs>
                  <w:spacing w:after="0" w:line="240" w:lineRule="auto"/>
                  <w:ind w:firstLine="567"/>
                  <w:suppressOverlap/>
                </w:pPr>
              </w:pPrChange>
            </w:pPr>
            <w:del w:id="301" w:author="Мохнаткин Владислав Юрьевич" w:date="2026-08-20T16:03:00Z" w16du:dateUtc="2026-08-20T11:03:00Z">
              <w:r w:rsidRPr="00E87EED" w:rsidDel="002172B8">
                <w:rPr>
                  <w:rFonts w:ascii="Times New Roman" w:hAnsi="Times New Roman"/>
                  <w:sz w:val="20"/>
                  <w:szCs w:val="20"/>
                </w:rPr>
                <w:delText xml:space="preserve"> </w:delText>
              </w:r>
            </w:del>
            <w:r w:rsidRPr="00E87EED">
              <w:rPr>
                <w:rFonts w:ascii="Times New Roman" w:hAnsi="Times New Roman"/>
                <w:sz w:val="20"/>
                <w:szCs w:val="20"/>
              </w:rPr>
              <w:t>до получения протокола ГКЗ</w:t>
            </w:r>
          </w:p>
          <w:p w14:paraId="71AEA166" w14:textId="77777777" w:rsidR="002172B8" w:rsidRPr="00E87EED" w:rsidRDefault="002172B8">
            <w:pPr>
              <w:tabs>
                <w:tab w:val="left" w:pos="851"/>
                <w:tab w:val="left" w:pos="1134"/>
              </w:tabs>
              <w:spacing w:after="0" w:line="240" w:lineRule="auto"/>
              <w:rPr>
                <w:rFonts w:ascii="Times New Roman" w:hAnsi="Times New Roman"/>
                <w:sz w:val="20"/>
                <w:szCs w:val="20"/>
              </w:rPr>
              <w:pPrChange w:id="302" w:author="Мохнаткин Владислав Юрьевич" w:date="2026-08-20T16:06:00Z" w16du:dateUtc="2026-08-20T11:06:00Z">
                <w:pPr>
                  <w:framePr w:hSpace="180" w:wrap="around" w:vAnchor="text" w:hAnchor="text" w:xAlign="center" w:y="1"/>
                  <w:tabs>
                    <w:tab w:val="left" w:pos="851"/>
                    <w:tab w:val="left" w:pos="1134"/>
                  </w:tabs>
                  <w:spacing w:after="0" w:line="240" w:lineRule="auto"/>
                  <w:ind w:firstLine="567"/>
                  <w:suppressOverlap/>
                </w:pPr>
              </w:pPrChange>
            </w:pPr>
          </w:p>
        </w:tc>
        <w:tc>
          <w:tcPr>
            <w:tcW w:w="734" w:type="pct"/>
            <w:tcBorders>
              <w:top w:val="single" w:sz="4" w:space="0" w:color="auto"/>
              <w:left w:val="single" w:sz="8" w:space="0" w:color="auto"/>
              <w:bottom w:val="single" w:sz="4" w:space="0" w:color="auto"/>
              <w:right w:val="single" w:sz="8" w:space="0" w:color="auto"/>
            </w:tcBorders>
            <w:tcPrChange w:id="303" w:author="Мохнаткин Владислав Юрьевич" w:date="2026-08-20T16:08:00Z" w16du:dateUtc="2026-08-20T11:08:00Z">
              <w:tcPr>
                <w:tcW w:w="734" w:type="pct"/>
                <w:gridSpan w:val="2"/>
                <w:tcBorders>
                  <w:top w:val="single" w:sz="4" w:space="0" w:color="auto"/>
                  <w:left w:val="single" w:sz="8" w:space="0" w:color="auto"/>
                  <w:bottom w:val="single" w:sz="4" w:space="0" w:color="auto"/>
                  <w:right w:val="single" w:sz="8" w:space="0" w:color="auto"/>
                </w:tcBorders>
                <w:vAlign w:val="center"/>
              </w:tcPr>
            </w:tcPrChange>
          </w:tcPr>
          <w:p w14:paraId="4F85B8AF" w14:textId="77777777" w:rsidR="002172B8" w:rsidRPr="00E87EED" w:rsidDel="000F75C9" w:rsidRDefault="002172B8">
            <w:pPr>
              <w:tabs>
                <w:tab w:val="left" w:pos="851"/>
                <w:tab w:val="left" w:pos="1134"/>
              </w:tabs>
              <w:spacing w:after="0" w:line="240" w:lineRule="auto"/>
              <w:ind w:firstLine="567"/>
              <w:rPr>
                <w:del w:id="304" w:author="Мохнаткин Владислав Юрьевич" w:date="2026-08-20T16:06:00Z" w16du:dateUtc="2026-08-20T11:06:00Z"/>
                <w:rFonts w:ascii="Times New Roman" w:hAnsi="Times New Roman"/>
                <w:sz w:val="20"/>
                <w:szCs w:val="20"/>
              </w:rPr>
              <w:pPrChange w:id="305" w:author="Мохнаткин Владислав Юрьевич" w:date="2026-08-20T16:06:00Z" w16du:dateUtc="2026-08-20T11:06:00Z">
                <w:pPr>
                  <w:framePr w:hSpace="180" w:wrap="around" w:vAnchor="text" w:hAnchor="text" w:xAlign="center" w:y="1"/>
                  <w:tabs>
                    <w:tab w:val="left" w:pos="851"/>
                    <w:tab w:val="left" w:pos="1134"/>
                  </w:tabs>
                  <w:spacing w:after="0" w:line="240" w:lineRule="auto"/>
                  <w:ind w:firstLine="567"/>
                  <w:suppressOverlap/>
                  <w:jc w:val="center"/>
                </w:pPr>
              </w:pPrChange>
            </w:pPr>
          </w:p>
          <w:p w14:paraId="4EB302B4" w14:textId="61FF7F7E" w:rsidR="002172B8" w:rsidDel="000F75C9" w:rsidRDefault="002172B8" w:rsidP="00EF49F8">
            <w:pPr>
              <w:tabs>
                <w:tab w:val="left" w:pos="851"/>
                <w:tab w:val="left" w:pos="1134"/>
              </w:tabs>
              <w:spacing w:after="0" w:line="240" w:lineRule="auto"/>
              <w:rPr>
                <w:del w:id="306" w:author="Мохнаткин Владислав Юрьевич" w:date="2026-08-20T16:06:00Z" w16du:dateUtc="2026-08-20T11:06:00Z"/>
                <w:rFonts w:ascii="Times New Roman" w:hAnsi="Times New Roman"/>
                <w:sz w:val="20"/>
                <w:szCs w:val="20"/>
              </w:rPr>
            </w:pPr>
          </w:p>
          <w:p w14:paraId="580B0244" w14:textId="10F59965" w:rsidR="002172B8" w:rsidRPr="00E87EED" w:rsidRDefault="002172B8">
            <w:pPr>
              <w:tabs>
                <w:tab w:val="left" w:pos="851"/>
                <w:tab w:val="left" w:pos="1134"/>
              </w:tabs>
              <w:spacing w:after="0" w:line="240" w:lineRule="auto"/>
              <w:rPr>
                <w:rFonts w:ascii="Times New Roman" w:hAnsi="Times New Roman"/>
                <w:sz w:val="20"/>
                <w:szCs w:val="20"/>
              </w:rPr>
              <w:pPrChange w:id="307" w:author="Мохнаткин Владислав Юрьевич" w:date="2026-08-20T16:06:00Z" w16du:dateUtc="2026-08-20T11:06:00Z">
                <w:pPr>
                  <w:framePr w:hSpace="180" w:wrap="around" w:vAnchor="text" w:hAnchor="text" w:xAlign="center" w:y="1"/>
                  <w:tabs>
                    <w:tab w:val="left" w:pos="851"/>
                    <w:tab w:val="left" w:pos="1134"/>
                  </w:tabs>
                  <w:spacing w:after="0" w:line="240" w:lineRule="auto"/>
                  <w:ind w:firstLine="567"/>
                  <w:suppressOverlap/>
                  <w:jc w:val="center"/>
                </w:pPr>
              </w:pPrChange>
            </w:pPr>
            <w:r w:rsidRPr="00E87EED">
              <w:rPr>
                <w:rFonts w:ascii="Times New Roman" w:hAnsi="Times New Roman"/>
                <w:sz w:val="20"/>
                <w:szCs w:val="20"/>
              </w:rPr>
              <w:t>отчет</w:t>
            </w:r>
          </w:p>
          <w:p w14:paraId="3962CBBC" w14:textId="77777777" w:rsidR="002172B8" w:rsidRPr="00E87EED" w:rsidRDefault="002172B8">
            <w:pPr>
              <w:tabs>
                <w:tab w:val="left" w:pos="851"/>
                <w:tab w:val="left" w:pos="1134"/>
              </w:tabs>
              <w:spacing w:after="0" w:line="240" w:lineRule="auto"/>
              <w:ind w:firstLine="567"/>
              <w:rPr>
                <w:rFonts w:ascii="Times New Roman" w:hAnsi="Times New Roman"/>
                <w:sz w:val="20"/>
                <w:szCs w:val="20"/>
              </w:rPr>
              <w:pPrChange w:id="308" w:author="Мохнаткин Владислав Юрьевич" w:date="2026-08-20T16:06:00Z" w16du:dateUtc="2026-08-20T11:06:00Z">
                <w:pPr>
                  <w:framePr w:hSpace="180" w:wrap="around" w:vAnchor="text" w:hAnchor="text" w:xAlign="center" w:y="1"/>
                  <w:tabs>
                    <w:tab w:val="left" w:pos="851"/>
                    <w:tab w:val="left" w:pos="1134"/>
                  </w:tabs>
                  <w:spacing w:after="0" w:line="240" w:lineRule="auto"/>
                  <w:ind w:firstLine="567"/>
                  <w:suppressOverlap/>
                  <w:jc w:val="center"/>
                </w:pPr>
              </w:pPrChange>
            </w:pPr>
          </w:p>
          <w:p w14:paraId="1E2ECDC1" w14:textId="77777777" w:rsidR="002172B8" w:rsidRPr="00E87EED" w:rsidRDefault="002172B8">
            <w:pPr>
              <w:tabs>
                <w:tab w:val="left" w:pos="851"/>
                <w:tab w:val="left" w:pos="1134"/>
              </w:tabs>
              <w:spacing w:after="0" w:line="240" w:lineRule="auto"/>
              <w:ind w:firstLine="567"/>
              <w:rPr>
                <w:rFonts w:ascii="Times New Roman" w:hAnsi="Times New Roman"/>
                <w:sz w:val="20"/>
                <w:szCs w:val="20"/>
              </w:rPr>
              <w:pPrChange w:id="309" w:author="Мохнаткин Владислав Юрьевич" w:date="2026-08-20T16:06:00Z" w16du:dateUtc="2026-08-20T11:06:00Z">
                <w:pPr>
                  <w:framePr w:hSpace="180" w:wrap="around" w:vAnchor="text" w:hAnchor="text" w:xAlign="center" w:y="1"/>
                  <w:tabs>
                    <w:tab w:val="left" w:pos="851"/>
                    <w:tab w:val="left" w:pos="1134"/>
                  </w:tabs>
                  <w:spacing w:after="0" w:line="240" w:lineRule="auto"/>
                  <w:ind w:firstLine="567"/>
                  <w:suppressOverlap/>
                  <w:jc w:val="center"/>
                </w:pPr>
              </w:pPrChange>
            </w:pPr>
          </w:p>
          <w:p w14:paraId="04983285" w14:textId="77777777" w:rsidR="002172B8" w:rsidRPr="00E87EED" w:rsidRDefault="002172B8">
            <w:pPr>
              <w:tabs>
                <w:tab w:val="left" w:pos="851"/>
                <w:tab w:val="left" w:pos="1134"/>
              </w:tabs>
              <w:spacing w:after="0" w:line="240" w:lineRule="auto"/>
              <w:ind w:firstLine="567"/>
              <w:rPr>
                <w:rFonts w:ascii="Times New Roman" w:hAnsi="Times New Roman"/>
                <w:sz w:val="20"/>
                <w:szCs w:val="20"/>
              </w:rPr>
              <w:pPrChange w:id="310" w:author="Мохнаткин Владислав Юрьевич" w:date="2026-08-20T16:06:00Z" w16du:dateUtc="2026-08-20T11:06:00Z">
                <w:pPr>
                  <w:framePr w:hSpace="180" w:wrap="around" w:vAnchor="text" w:hAnchor="text" w:xAlign="center" w:y="1"/>
                  <w:tabs>
                    <w:tab w:val="left" w:pos="851"/>
                    <w:tab w:val="left" w:pos="1134"/>
                  </w:tabs>
                  <w:spacing w:after="0" w:line="240" w:lineRule="auto"/>
                  <w:ind w:firstLine="567"/>
                  <w:suppressOverlap/>
                  <w:jc w:val="center"/>
                </w:pPr>
              </w:pPrChange>
            </w:pPr>
          </w:p>
          <w:p w14:paraId="5DD6BDC7" w14:textId="77777777" w:rsidR="002172B8" w:rsidRPr="00E87EED" w:rsidRDefault="002172B8">
            <w:pPr>
              <w:tabs>
                <w:tab w:val="left" w:pos="851"/>
                <w:tab w:val="left" w:pos="1134"/>
              </w:tabs>
              <w:spacing w:after="0" w:line="240" w:lineRule="auto"/>
              <w:ind w:firstLine="567"/>
              <w:rPr>
                <w:rFonts w:ascii="Times New Roman" w:hAnsi="Times New Roman"/>
                <w:sz w:val="20"/>
                <w:szCs w:val="20"/>
              </w:rPr>
              <w:pPrChange w:id="311" w:author="Мохнаткин Владислав Юрьевич" w:date="2026-08-20T16:06:00Z" w16du:dateUtc="2026-08-20T11:06:00Z">
                <w:pPr>
                  <w:framePr w:hSpace="180" w:wrap="around" w:vAnchor="text" w:hAnchor="text" w:xAlign="center" w:y="1"/>
                  <w:tabs>
                    <w:tab w:val="left" w:pos="851"/>
                    <w:tab w:val="left" w:pos="1134"/>
                  </w:tabs>
                  <w:spacing w:after="0" w:line="240" w:lineRule="auto"/>
                  <w:ind w:firstLine="567"/>
                  <w:suppressOverlap/>
                  <w:jc w:val="center"/>
                </w:pPr>
              </w:pPrChange>
            </w:pPr>
          </w:p>
          <w:p w14:paraId="123B749B" w14:textId="77777777" w:rsidR="002172B8" w:rsidRPr="00E87EED" w:rsidRDefault="002172B8">
            <w:pPr>
              <w:tabs>
                <w:tab w:val="left" w:pos="851"/>
                <w:tab w:val="left" w:pos="1134"/>
              </w:tabs>
              <w:spacing w:after="0" w:line="240" w:lineRule="auto"/>
              <w:ind w:firstLine="567"/>
              <w:rPr>
                <w:rFonts w:ascii="Times New Roman" w:hAnsi="Times New Roman"/>
                <w:sz w:val="20"/>
                <w:szCs w:val="20"/>
              </w:rPr>
              <w:pPrChange w:id="312" w:author="Мохнаткин Владислав Юрьевич" w:date="2026-08-20T16:06:00Z" w16du:dateUtc="2026-08-20T11:06:00Z">
                <w:pPr>
                  <w:framePr w:hSpace="180" w:wrap="around" w:vAnchor="text" w:hAnchor="text" w:xAlign="center" w:y="1"/>
                  <w:tabs>
                    <w:tab w:val="left" w:pos="851"/>
                    <w:tab w:val="left" w:pos="1134"/>
                  </w:tabs>
                  <w:spacing w:after="0" w:line="240" w:lineRule="auto"/>
                  <w:ind w:firstLine="567"/>
                  <w:suppressOverlap/>
                  <w:jc w:val="center"/>
                </w:pPr>
              </w:pPrChange>
            </w:pPr>
          </w:p>
          <w:p w14:paraId="2726D470" w14:textId="77777777" w:rsidR="002172B8" w:rsidRPr="00E87EED" w:rsidRDefault="002172B8" w:rsidP="006357E2">
            <w:pPr>
              <w:tabs>
                <w:tab w:val="left" w:pos="851"/>
                <w:tab w:val="left" w:pos="1134"/>
              </w:tabs>
              <w:spacing w:after="0" w:line="240" w:lineRule="auto"/>
              <w:rPr>
                <w:rFonts w:ascii="Times New Roman" w:hAnsi="Times New Roman"/>
                <w:sz w:val="20"/>
                <w:szCs w:val="20"/>
              </w:rPr>
              <w:pPrChange w:id="313" w:author="Мохнаткин Владислав Юрьевич" w:date="2026-08-20T16:06:00Z" w16du:dateUtc="2026-08-20T11:06:00Z">
                <w:pPr>
                  <w:framePr w:hSpace="180" w:wrap="around" w:vAnchor="text" w:hAnchor="text" w:xAlign="center" w:y="1"/>
                  <w:tabs>
                    <w:tab w:val="left" w:pos="851"/>
                    <w:tab w:val="left" w:pos="1134"/>
                  </w:tabs>
                  <w:spacing w:after="0" w:line="240" w:lineRule="auto"/>
                  <w:ind w:firstLine="567"/>
                  <w:suppressOverlap/>
                  <w:jc w:val="center"/>
                </w:pPr>
              </w:pPrChange>
            </w:pPr>
          </w:p>
          <w:p w14:paraId="5372BD1D" w14:textId="77777777" w:rsidR="002172B8" w:rsidRPr="00E87EED" w:rsidRDefault="002172B8">
            <w:pPr>
              <w:tabs>
                <w:tab w:val="left" w:pos="851"/>
                <w:tab w:val="left" w:pos="1134"/>
              </w:tabs>
              <w:spacing w:after="0" w:line="240" w:lineRule="auto"/>
              <w:ind w:firstLine="567"/>
              <w:rPr>
                <w:rFonts w:ascii="Times New Roman" w:hAnsi="Times New Roman"/>
                <w:sz w:val="20"/>
                <w:szCs w:val="20"/>
              </w:rPr>
              <w:pPrChange w:id="314" w:author="Мохнаткин Владислав Юрьевич" w:date="2026-08-20T16:06:00Z" w16du:dateUtc="2026-08-20T11:06:00Z">
                <w:pPr>
                  <w:framePr w:hSpace="180" w:wrap="around" w:vAnchor="text" w:hAnchor="text" w:xAlign="center" w:y="1"/>
                  <w:tabs>
                    <w:tab w:val="left" w:pos="851"/>
                    <w:tab w:val="left" w:pos="1134"/>
                  </w:tabs>
                  <w:spacing w:after="0" w:line="240" w:lineRule="auto"/>
                  <w:ind w:firstLine="567"/>
                  <w:suppressOverlap/>
                  <w:jc w:val="center"/>
                </w:pPr>
              </w:pPrChange>
            </w:pPr>
          </w:p>
        </w:tc>
        <w:tc>
          <w:tcPr>
            <w:tcW w:w="660" w:type="pct"/>
            <w:tcBorders>
              <w:top w:val="single" w:sz="4" w:space="0" w:color="auto"/>
              <w:left w:val="single" w:sz="4" w:space="0" w:color="auto"/>
              <w:bottom w:val="single" w:sz="4" w:space="0" w:color="auto"/>
              <w:right w:val="single" w:sz="4" w:space="0" w:color="auto"/>
            </w:tcBorders>
            <w:tcPrChange w:id="315" w:author="Мохнаткин Владислав Юрьевич" w:date="2026-08-20T16:08:00Z" w16du:dateUtc="2026-08-20T11:08:00Z">
              <w:tcPr>
                <w:tcW w:w="660" w:type="pct"/>
                <w:gridSpan w:val="2"/>
                <w:tcBorders>
                  <w:top w:val="single" w:sz="4" w:space="0" w:color="auto"/>
                  <w:left w:val="single" w:sz="4" w:space="0" w:color="auto"/>
                  <w:bottom w:val="single" w:sz="4" w:space="0" w:color="auto"/>
                  <w:right w:val="single" w:sz="4" w:space="0" w:color="auto"/>
                </w:tcBorders>
                <w:vAlign w:val="center"/>
              </w:tcPr>
            </w:tcPrChange>
          </w:tcPr>
          <w:p w14:paraId="4D536711" w14:textId="77777777" w:rsidR="002172B8" w:rsidRPr="00E87EED" w:rsidDel="000F75C9" w:rsidRDefault="002172B8">
            <w:pPr>
              <w:tabs>
                <w:tab w:val="left" w:pos="851"/>
                <w:tab w:val="left" w:pos="1134"/>
              </w:tabs>
              <w:spacing w:after="0" w:line="240" w:lineRule="auto"/>
              <w:ind w:firstLine="567"/>
              <w:rPr>
                <w:del w:id="316" w:author="Мохнаткин Владислав Юрьевич" w:date="2026-08-20T16:06:00Z" w16du:dateUtc="2026-08-20T11:06:00Z"/>
                <w:rFonts w:ascii="Times New Roman" w:hAnsi="Times New Roman"/>
                <w:sz w:val="20"/>
                <w:szCs w:val="20"/>
              </w:rPr>
              <w:pPrChange w:id="317" w:author="Мохнаткин Владислав Юрьевич" w:date="2026-08-20T16:06:00Z" w16du:dateUtc="2026-08-20T11:06:00Z">
                <w:pPr>
                  <w:framePr w:hSpace="180" w:wrap="around" w:vAnchor="text" w:hAnchor="text" w:xAlign="center" w:y="1"/>
                  <w:tabs>
                    <w:tab w:val="left" w:pos="851"/>
                    <w:tab w:val="left" w:pos="1134"/>
                  </w:tabs>
                  <w:spacing w:after="0" w:line="240" w:lineRule="auto"/>
                  <w:ind w:firstLine="567"/>
                  <w:suppressOverlap/>
                  <w:jc w:val="center"/>
                </w:pPr>
              </w:pPrChange>
            </w:pPr>
          </w:p>
          <w:p w14:paraId="13A5C4F4" w14:textId="6F74643F" w:rsidR="002172B8" w:rsidRPr="00E87EED" w:rsidRDefault="002172B8">
            <w:pPr>
              <w:tabs>
                <w:tab w:val="left" w:pos="851"/>
                <w:tab w:val="left" w:pos="1134"/>
              </w:tabs>
              <w:spacing w:after="0" w:line="240" w:lineRule="auto"/>
              <w:rPr>
                <w:rFonts w:ascii="Times New Roman" w:hAnsi="Times New Roman"/>
                <w:sz w:val="20"/>
                <w:szCs w:val="20"/>
              </w:rPr>
              <w:pPrChange w:id="318" w:author="Мохнаткин Владислав Юрьевич" w:date="2026-08-20T16:06:00Z" w16du:dateUtc="2026-08-20T11:06:00Z">
                <w:pPr>
                  <w:framePr w:hSpace="180" w:wrap="around" w:vAnchor="text" w:hAnchor="text" w:xAlign="center" w:y="1"/>
                  <w:tabs>
                    <w:tab w:val="left" w:pos="851"/>
                    <w:tab w:val="left" w:pos="1134"/>
                  </w:tabs>
                  <w:spacing w:after="0" w:line="240" w:lineRule="auto"/>
                  <w:ind w:firstLine="567"/>
                  <w:suppressOverlap/>
                  <w:jc w:val="center"/>
                </w:pPr>
              </w:pPrChange>
            </w:pPr>
            <w:r w:rsidRPr="00E87EED">
              <w:rPr>
                <w:rFonts w:ascii="Times New Roman" w:hAnsi="Times New Roman"/>
                <w:sz w:val="20"/>
                <w:szCs w:val="20"/>
              </w:rPr>
              <w:t>1</w:t>
            </w:r>
          </w:p>
          <w:p w14:paraId="59818CF2" w14:textId="77777777" w:rsidR="002172B8" w:rsidRPr="00E87EED" w:rsidRDefault="002172B8">
            <w:pPr>
              <w:tabs>
                <w:tab w:val="left" w:pos="851"/>
                <w:tab w:val="left" w:pos="1134"/>
              </w:tabs>
              <w:spacing w:after="0" w:line="240" w:lineRule="auto"/>
              <w:ind w:firstLine="567"/>
              <w:rPr>
                <w:rFonts w:ascii="Times New Roman" w:hAnsi="Times New Roman"/>
                <w:sz w:val="20"/>
                <w:szCs w:val="20"/>
              </w:rPr>
              <w:pPrChange w:id="319" w:author="Мохнаткин Владислав Юрьевич" w:date="2026-08-20T16:06:00Z" w16du:dateUtc="2026-08-20T11:06:00Z">
                <w:pPr>
                  <w:framePr w:hSpace="180" w:wrap="around" w:vAnchor="text" w:hAnchor="text" w:xAlign="center" w:y="1"/>
                  <w:tabs>
                    <w:tab w:val="left" w:pos="851"/>
                    <w:tab w:val="left" w:pos="1134"/>
                  </w:tabs>
                  <w:spacing w:after="0" w:line="240" w:lineRule="auto"/>
                  <w:ind w:firstLine="567"/>
                  <w:suppressOverlap/>
                  <w:jc w:val="center"/>
                </w:pPr>
              </w:pPrChange>
            </w:pPr>
          </w:p>
          <w:p w14:paraId="5A09049E" w14:textId="77777777" w:rsidR="002172B8" w:rsidRPr="00E87EED" w:rsidRDefault="002172B8">
            <w:pPr>
              <w:tabs>
                <w:tab w:val="left" w:pos="851"/>
                <w:tab w:val="left" w:pos="1134"/>
              </w:tabs>
              <w:spacing w:after="0" w:line="240" w:lineRule="auto"/>
              <w:ind w:firstLine="567"/>
              <w:rPr>
                <w:rFonts w:ascii="Times New Roman" w:hAnsi="Times New Roman"/>
                <w:sz w:val="20"/>
                <w:szCs w:val="20"/>
              </w:rPr>
              <w:pPrChange w:id="320" w:author="Мохнаткин Владислав Юрьевич" w:date="2026-08-20T16:06:00Z" w16du:dateUtc="2026-08-20T11:06:00Z">
                <w:pPr>
                  <w:framePr w:hSpace="180" w:wrap="around" w:vAnchor="text" w:hAnchor="text" w:xAlign="center" w:y="1"/>
                  <w:tabs>
                    <w:tab w:val="left" w:pos="851"/>
                    <w:tab w:val="left" w:pos="1134"/>
                  </w:tabs>
                  <w:spacing w:after="0" w:line="240" w:lineRule="auto"/>
                  <w:ind w:firstLine="567"/>
                  <w:suppressOverlap/>
                  <w:jc w:val="center"/>
                </w:pPr>
              </w:pPrChange>
            </w:pPr>
          </w:p>
          <w:p w14:paraId="27030009" w14:textId="77777777" w:rsidR="002172B8" w:rsidRPr="00E87EED" w:rsidRDefault="002172B8">
            <w:pPr>
              <w:tabs>
                <w:tab w:val="left" w:pos="851"/>
                <w:tab w:val="left" w:pos="1134"/>
              </w:tabs>
              <w:spacing w:after="0" w:line="240" w:lineRule="auto"/>
              <w:ind w:firstLine="567"/>
              <w:rPr>
                <w:rFonts w:ascii="Times New Roman" w:hAnsi="Times New Roman"/>
                <w:sz w:val="20"/>
                <w:szCs w:val="20"/>
              </w:rPr>
              <w:pPrChange w:id="321" w:author="Мохнаткин Владислав Юрьевич" w:date="2026-08-20T16:06:00Z" w16du:dateUtc="2026-08-20T11:06:00Z">
                <w:pPr>
                  <w:framePr w:hSpace="180" w:wrap="around" w:vAnchor="text" w:hAnchor="text" w:xAlign="center" w:y="1"/>
                  <w:tabs>
                    <w:tab w:val="left" w:pos="851"/>
                    <w:tab w:val="left" w:pos="1134"/>
                  </w:tabs>
                  <w:spacing w:after="0" w:line="240" w:lineRule="auto"/>
                  <w:ind w:firstLine="567"/>
                  <w:suppressOverlap/>
                  <w:jc w:val="center"/>
                </w:pPr>
              </w:pPrChange>
            </w:pPr>
          </w:p>
          <w:p w14:paraId="39251C8E" w14:textId="77777777" w:rsidR="002172B8" w:rsidRPr="00E87EED" w:rsidRDefault="002172B8">
            <w:pPr>
              <w:tabs>
                <w:tab w:val="left" w:pos="851"/>
                <w:tab w:val="left" w:pos="1134"/>
              </w:tabs>
              <w:spacing w:after="0" w:line="240" w:lineRule="auto"/>
              <w:ind w:firstLine="567"/>
              <w:rPr>
                <w:rFonts w:ascii="Times New Roman" w:hAnsi="Times New Roman"/>
                <w:sz w:val="20"/>
                <w:szCs w:val="20"/>
              </w:rPr>
              <w:pPrChange w:id="322" w:author="Мохнаткин Владислав Юрьевич" w:date="2026-08-20T16:06:00Z" w16du:dateUtc="2026-08-20T11:06:00Z">
                <w:pPr>
                  <w:framePr w:hSpace="180" w:wrap="around" w:vAnchor="text" w:hAnchor="text" w:xAlign="center" w:y="1"/>
                  <w:tabs>
                    <w:tab w:val="left" w:pos="851"/>
                    <w:tab w:val="left" w:pos="1134"/>
                  </w:tabs>
                  <w:spacing w:after="0" w:line="240" w:lineRule="auto"/>
                  <w:ind w:firstLine="567"/>
                  <w:suppressOverlap/>
                  <w:jc w:val="center"/>
                </w:pPr>
              </w:pPrChange>
            </w:pPr>
          </w:p>
          <w:p w14:paraId="5FC551C5" w14:textId="77777777" w:rsidR="002172B8" w:rsidRPr="00E87EED" w:rsidRDefault="002172B8">
            <w:pPr>
              <w:tabs>
                <w:tab w:val="left" w:pos="851"/>
                <w:tab w:val="left" w:pos="1134"/>
              </w:tabs>
              <w:spacing w:after="0" w:line="240" w:lineRule="auto"/>
              <w:ind w:firstLine="567"/>
              <w:rPr>
                <w:rFonts w:ascii="Times New Roman" w:hAnsi="Times New Roman"/>
                <w:sz w:val="20"/>
                <w:szCs w:val="20"/>
              </w:rPr>
              <w:pPrChange w:id="323" w:author="Мохнаткин Владислав Юрьевич" w:date="2026-08-20T16:06:00Z" w16du:dateUtc="2026-08-20T11:06:00Z">
                <w:pPr>
                  <w:framePr w:hSpace="180" w:wrap="around" w:vAnchor="text" w:hAnchor="text" w:xAlign="center" w:y="1"/>
                  <w:tabs>
                    <w:tab w:val="left" w:pos="851"/>
                    <w:tab w:val="left" w:pos="1134"/>
                  </w:tabs>
                  <w:spacing w:after="0" w:line="240" w:lineRule="auto"/>
                  <w:ind w:firstLine="567"/>
                  <w:suppressOverlap/>
                  <w:jc w:val="center"/>
                </w:pPr>
              </w:pPrChange>
            </w:pPr>
          </w:p>
          <w:p w14:paraId="4F202B16" w14:textId="77777777" w:rsidR="002172B8" w:rsidRPr="00E87EED" w:rsidRDefault="002172B8" w:rsidP="006357E2">
            <w:pPr>
              <w:tabs>
                <w:tab w:val="left" w:pos="851"/>
                <w:tab w:val="left" w:pos="1134"/>
              </w:tabs>
              <w:spacing w:after="0" w:line="240" w:lineRule="auto"/>
              <w:rPr>
                <w:rFonts w:ascii="Times New Roman" w:hAnsi="Times New Roman"/>
                <w:sz w:val="20"/>
                <w:szCs w:val="20"/>
              </w:rPr>
              <w:pPrChange w:id="324" w:author="Мохнаткин Владислав Юрьевич" w:date="2026-08-20T16:06:00Z" w16du:dateUtc="2026-08-20T11:06:00Z">
                <w:pPr>
                  <w:framePr w:hSpace="180" w:wrap="around" w:vAnchor="text" w:hAnchor="text" w:xAlign="center" w:y="1"/>
                  <w:tabs>
                    <w:tab w:val="left" w:pos="851"/>
                    <w:tab w:val="left" w:pos="1134"/>
                  </w:tabs>
                  <w:spacing w:after="0" w:line="240" w:lineRule="auto"/>
                  <w:ind w:firstLine="567"/>
                  <w:suppressOverlap/>
                  <w:jc w:val="center"/>
                </w:pPr>
              </w:pPrChange>
            </w:pPr>
          </w:p>
          <w:p w14:paraId="73CDF380" w14:textId="77777777" w:rsidR="002172B8" w:rsidRPr="00E87EED" w:rsidRDefault="002172B8">
            <w:pPr>
              <w:tabs>
                <w:tab w:val="left" w:pos="851"/>
                <w:tab w:val="left" w:pos="1134"/>
              </w:tabs>
              <w:spacing w:after="0" w:line="240" w:lineRule="auto"/>
              <w:ind w:firstLine="567"/>
              <w:rPr>
                <w:rFonts w:ascii="Times New Roman" w:hAnsi="Times New Roman"/>
                <w:sz w:val="20"/>
                <w:szCs w:val="20"/>
              </w:rPr>
              <w:pPrChange w:id="325" w:author="Мохнаткин Владислав Юрьевич" w:date="2026-08-20T16:06:00Z" w16du:dateUtc="2026-08-20T11:06:00Z">
                <w:pPr>
                  <w:framePr w:hSpace="180" w:wrap="around" w:vAnchor="text" w:hAnchor="text" w:xAlign="center" w:y="1"/>
                  <w:tabs>
                    <w:tab w:val="left" w:pos="851"/>
                    <w:tab w:val="left" w:pos="1134"/>
                  </w:tabs>
                  <w:spacing w:after="0" w:line="240" w:lineRule="auto"/>
                  <w:ind w:firstLine="567"/>
                  <w:suppressOverlap/>
                  <w:jc w:val="center"/>
                </w:pPr>
              </w:pPrChange>
            </w:pPr>
          </w:p>
        </w:tc>
        <w:tc>
          <w:tcPr>
            <w:tcW w:w="666" w:type="pct"/>
            <w:vMerge/>
            <w:tcBorders>
              <w:left w:val="single" w:sz="4" w:space="0" w:color="auto"/>
              <w:right w:val="single" w:sz="4" w:space="0" w:color="auto"/>
            </w:tcBorders>
            <w:tcPrChange w:id="326" w:author="Мохнаткин Владислав Юрьевич" w:date="2026-08-20T16:08:00Z" w16du:dateUtc="2026-08-20T11:08:00Z">
              <w:tcPr>
                <w:tcW w:w="666" w:type="pct"/>
                <w:gridSpan w:val="2"/>
                <w:vMerge/>
                <w:tcBorders>
                  <w:left w:val="single" w:sz="4" w:space="0" w:color="auto"/>
                  <w:right w:val="single" w:sz="4" w:space="0" w:color="auto"/>
                </w:tcBorders>
              </w:tcPr>
            </w:tcPrChange>
          </w:tcPr>
          <w:p w14:paraId="3F0359E7"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tc>
        <w:tc>
          <w:tcPr>
            <w:tcW w:w="628" w:type="pct"/>
            <w:vMerge/>
            <w:tcBorders>
              <w:left w:val="single" w:sz="4" w:space="0" w:color="auto"/>
              <w:right w:val="single" w:sz="4" w:space="0" w:color="auto"/>
            </w:tcBorders>
            <w:tcPrChange w:id="327" w:author="Мохнаткин Владислав Юрьевич" w:date="2026-08-20T16:08:00Z" w16du:dateUtc="2026-08-20T11:08:00Z">
              <w:tcPr>
                <w:tcW w:w="628" w:type="pct"/>
                <w:gridSpan w:val="2"/>
                <w:vMerge/>
                <w:tcBorders>
                  <w:left w:val="single" w:sz="4" w:space="0" w:color="auto"/>
                  <w:right w:val="single" w:sz="4" w:space="0" w:color="auto"/>
                </w:tcBorders>
              </w:tcPr>
            </w:tcPrChange>
          </w:tcPr>
          <w:p w14:paraId="7E9CDC0A"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tc>
        <w:tc>
          <w:tcPr>
            <w:tcW w:w="623" w:type="pct"/>
            <w:vMerge/>
            <w:tcBorders>
              <w:left w:val="single" w:sz="4" w:space="0" w:color="auto"/>
              <w:right w:val="single" w:sz="4" w:space="0" w:color="auto"/>
            </w:tcBorders>
            <w:vAlign w:val="center"/>
            <w:tcPrChange w:id="328" w:author="Мохнаткин Владислав Юрьевич" w:date="2026-08-20T16:08:00Z" w16du:dateUtc="2026-08-20T11:08:00Z">
              <w:tcPr>
                <w:tcW w:w="623" w:type="pct"/>
                <w:gridSpan w:val="2"/>
                <w:vMerge/>
                <w:tcBorders>
                  <w:left w:val="single" w:sz="4" w:space="0" w:color="auto"/>
                  <w:right w:val="single" w:sz="4" w:space="0" w:color="auto"/>
                </w:tcBorders>
                <w:vAlign w:val="center"/>
              </w:tcPr>
            </w:tcPrChange>
          </w:tcPr>
          <w:p w14:paraId="62B265C4"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tc>
      </w:tr>
      <w:tr w:rsidR="002172B8" w:rsidRPr="00A44C64" w14:paraId="339CB700" w14:textId="77777777" w:rsidTr="000F75C9">
        <w:trPr>
          <w:cantSplit/>
          <w:trHeight w:val="1439"/>
          <w:tblHeader/>
          <w:trPrChange w:id="329" w:author="Мохнаткин Владислав Юрьевич" w:date="2026-08-20T16:08:00Z" w16du:dateUtc="2026-08-20T11:08:00Z">
            <w:trPr>
              <w:cantSplit/>
              <w:trHeight w:val="2625"/>
            </w:trPr>
          </w:trPrChange>
        </w:trPr>
        <w:tc>
          <w:tcPr>
            <w:tcW w:w="413" w:type="pct"/>
            <w:vMerge/>
            <w:tcBorders>
              <w:left w:val="single" w:sz="8" w:space="0" w:color="auto"/>
              <w:bottom w:val="single" w:sz="8" w:space="0" w:color="000000"/>
              <w:right w:val="single" w:sz="8" w:space="0" w:color="auto"/>
            </w:tcBorders>
            <w:vAlign w:val="center"/>
            <w:tcPrChange w:id="330" w:author="Мохнаткин Владислав Юрьевич" w:date="2026-08-20T16:08:00Z" w16du:dateUtc="2026-08-20T11:08:00Z">
              <w:tcPr>
                <w:tcW w:w="413" w:type="pct"/>
                <w:gridSpan w:val="2"/>
                <w:vMerge/>
                <w:tcBorders>
                  <w:left w:val="single" w:sz="8" w:space="0" w:color="auto"/>
                  <w:bottom w:val="single" w:sz="8" w:space="0" w:color="000000"/>
                  <w:right w:val="single" w:sz="8" w:space="0" w:color="auto"/>
                </w:tcBorders>
                <w:vAlign w:val="center"/>
              </w:tcPr>
            </w:tcPrChange>
          </w:tcPr>
          <w:p w14:paraId="1AEFFEFE" w14:textId="77777777" w:rsidR="002172B8" w:rsidRPr="00E87EED" w:rsidRDefault="002172B8" w:rsidP="002172B8">
            <w:pPr>
              <w:tabs>
                <w:tab w:val="left" w:pos="851"/>
                <w:tab w:val="left" w:pos="1134"/>
              </w:tabs>
              <w:spacing w:after="0" w:line="240" w:lineRule="auto"/>
              <w:rPr>
                <w:rFonts w:ascii="Times New Roman" w:hAnsi="Times New Roman"/>
                <w:sz w:val="20"/>
                <w:szCs w:val="20"/>
              </w:rPr>
            </w:pPr>
          </w:p>
        </w:tc>
        <w:tc>
          <w:tcPr>
            <w:tcW w:w="1276" w:type="pct"/>
            <w:tcBorders>
              <w:top w:val="single" w:sz="4" w:space="0" w:color="auto"/>
              <w:left w:val="single" w:sz="8" w:space="0" w:color="auto"/>
              <w:bottom w:val="single" w:sz="8" w:space="0" w:color="000000"/>
              <w:right w:val="single" w:sz="8" w:space="0" w:color="auto"/>
            </w:tcBorders>
            <w:tcPrChange w:id="331" w:author="Мохнаткин Владислав Юрьевич" w:date="2026-08-20T16:08:00Z" w16du:dateUtc="2026-08-20T11:08:00Z">
              <w:tcPr>
                <w:tcW w:w="1276" w:type="pct"/>
                <w:gridSpan w:val="2"/>
                <w:tcBorders>
                  <w:top w:val="single" w:sz="4" w:space="0" w:color="auto"/>
                  <w:left w:val="single" w:sz="8" w:space="0" w:color="auto"/>
                  <w:bottom w:val="single" w:sz="8" w:space="0" w:color="000000"/>
                  <w:right w:val="single" w:sz="8" w:space="0" w:color="auto"/>
                </w:tcBorders>
                <w:vAlign w:val="center"/>
              </w:tcPr>
            </w:tcPrChange>
          </w:tcPr>
          <w:p w14:paraId="718A3A3F" w14:textId="77777777" w:rsidR="002172B8" w:rsidRPr="00E87EED" w:rsidDel="002172B8" w:rsidRDefault="002172B8">
            <w:pPr>
              <w:tabs>
                <w:tab w:val="left" w:pos="851"/>
                <w:tab w:val="left" w:pos="1134"/>
              </w:tabs>
              <w:spacing w:after="0" w:line="240" w:lineRule="auto"/>
              <w:rPr>
                <w:del w:id="332" w:author="Мохнаткин Владислав Юрьевич" w:date="2026-08-20T16:04:00Z" w16du:dateUtc="2026-08-20T11:04:00Z"/>
                <w:rFonts w:ascii="Times New Roman" w:hAnsi="Times New Roman"/>
                <w:sz w:val="20"/>
                <w:szCs w:val="20"/>
              </w:rPr>
              <w:pPrChange w:id="333" w:author="Мохнаткин Владислав Юрьевич" w:date="2026-08-20T16:07:00Z" w16du:dateUtc="2026-08-20T11:07:00Z">
                <w:pPr>
                  <w:framePr w:hSpace="180" w:wrap="around" w:vAnchor="text" w:hAnchor="text" w:xAlign="center" w:y="1"/>
                  <w:tabs>
                    <w:tab w:val="left" w:pos="851"/>
                    <w:tab w:val="left" w:pos="1134"/>
                  </w:tabs>
                  <w:spacing w:after="0" w:line="240" w:lineRule="auto"/>
                  <w:ind w:firstLine="567"/>
                  <w:suppressOverlap/>
                </w:pPr>
              </w:pPrChange>
            </w:pPr>
            <w:r w:rsidRPr="00E87EED">
              <w:rPr>
                <w:rFonts w:ascii="Times New Roman" w:hAnsi="Times New Roman"/>
                <w:sz w:val="20"/>
                <w:szCs w:val="20"/>
              </w:rPr>
              <w:t>- составление паспорта месторождения по форме «Б» и учетной карточки по геологической изученности</w:t>
            </w:r>
          </w:p>
          <w:p w14:paraId="5EE967F7" w14:textId="77777777" w:rsidR="002172B8" w:rsidRPr="00E87EED" w:rsidDel="002172B8" w:rsidRDefault="002172B8" w:rsidP="00EF49F8">
            <w:pPr>
              <w:tabs>
                <w:tab w:val="left" w:pos="851"/>
                <w:tab w:val="left" w:pos="1134"/>
              </w:tabs>
              <w:spacing w:after="0" w:line="240" w:lineRule="auto"/>
              <w:ind w:firstLine="567"/>
              <w:rPr>
                <w:del w:id="334" w:author="Мохнаткин Владислав Юрьевич" w:date="2026-08-20T16:04:00Z" w16du:dateUtc="2026-08-20T11:04:00Z"/>
                <w:rFonts w:ascii="Times New Roman" w:hAnsi="Times New Roman"/>
                <w:sz w:val="20"/>
                <w:szCs w:val="20"/>
              </w:rPr>
            </w:pPr>
          </w:p>
          <w:p w14:paraId="04162660" w14:textId="77777777" w:rsidR="002172B8" w:rsidRPr="00E87EED" w:rsidRDefault="002172B8">
            <w:pPr>
              <w:tabs>
                <w:tab w:val="left" w:pos="851"/>
                <w:tab w:val="left" w:pos="1134"/>
              </w:tabs>
              <w:spacing w:after="0" w:line="240" w:lineRule="auto"/>
              <w:rPr>
                <w:rFonts w:ascii="Times New Roman" w:hAnsi="Times New Roman"/>
                <w:sz w:val="20"/>
                <w:szCs w:val="20"/>
              </w:rPr>
              <w:pPrChange w:id="335" w:author="Мохнаткин Владислав Юрьевич" w:date="2026-08-20T16:07:00Z" w16du:dateUtc="2026-08-20T11:07:00Z">
                <w:pPr>
                  <w:framePr w:hSpace="180" w:wrap="around" w:vAnchor="text" w:hAnchor="text" w:xAlign="center" w:y="1"/>
                  <w:tabs>
                    <w:tab w:val="left" w:pos="851"/>
                    <w:tab w:val="left" w:pos="1134"/>
                  </w:tabs>
                  <w:spacing w:after="0" w:line="240" w:lineRule="auto"/>
                  <w:ind w:firstLine="567"/>
                  <w:suppressOverlap/>
                </w:pPr>
              </w:pPrChange>
            </w:pPr>
          </w:p>
        </w:tc>
        <w:tc>
          <w:tcPr>
            <w:tcW w:w="734" w:type="pct"/>
            <w:tcBorders>
              <w:top w:val="single" w:sz="4" w:space="0" w:color="auto"/>
              <w:left w:val="single" w:sz="8" w:space="0" w:color="auto"/>
              <w:bottom w:val="single" w:sz="8" w:space="0" w:color="000000"/>
              <w:right w:val="single" w:sz="8" w:space="0" w:color="auto"/>
            </w:tcBorders>
            <w:tcPrChange w:id="336" w:author="Мохнаткин Владислав Юрьевич" w:date="2026-08-20T16:08:00Z" w16du:dateUtc="2026-08-20T11:08:00Z">
              <w:tcPr>
                <w:tcW w:w="734" w:type="pct"/>
                <w:gridSpan w:val="2"/>
                <w:tcBorders>
                  <w:top w:val="single" w:sz="4" w:space="0" w:color="auto"/>
                  <w:left w:val="single" w:sz="8" w:space="0" w:color="auto"/>
                  <w:bottom w:val="single" w:sz="8" w:space="0" w:color="000000"/>
                  <w:right w:val="single" w:sz="8" w:space="0" w:color="auto"/>
                </w:tcBorders>
                <w:vAlign w:val="center"/>
              </w:tcPr>
            </w:tcPrChange>
          </w:tcPr>
          <w:p w14:paraId="128E9863" w14:textId="77777777" w:rsidR="002172B8" w:rsidRPr="00E87EED" w:rsidDel="000F75C9" w:rsidRDefault="002172B8">
            <w:pPr>
              <w:tabs>
                <w:tab w:val="left" w:pos="851"/>
                <w:tab w:val="left" w:pos="1134"/>
              </w:tabs>
              <w:spacing w:after="0" w:line="240" w:lineRule="auto"/>
              <w:ind w:firstLine="567"/>
              <w:rPr>
                <w:del w:id="337" w:author="Мохнаткин Владислав Юрьевич" w:date="2026-08-20T16:07:00Z" w16du:dateUtc="2026-08-20T11:07:00Z"/>
                <w:rFonts w:ascii="Times New Roman" w:hAnsi="Times New Roman"/>
                <w:sz w:val="20"/>
                <w:szCs w:val="20"/>
              </w:rPr>
              <w:pPrChange w:id="338" w:author="Мохнаткин Владислав Юрьевич" w:date="2026-08-20T16:07:00Z" w16du:dateUtc="2026-08-20T11:07:00Z">
                <w:pPr>
                  <w:framePr w:hSpace="180" w:wrap="around" w:vAnchor="text" w:hAnchor="text" w:xAlign="center" w:y="1"/>
                  <w:tabs>
                    <w:tab w:val="left" w:pos="851"/>
                    <w:tab w:val="left" w:pos="1134"/>
                  </w:tabs>
                  <w:spacing w:after="0" w:line="240" w:lineRule="auto"/>
                  <w:ind w:firstLine="567"/>
                  <w:suppressOverlap/>
                  <w:jc w:val="center"/>
                </w:pPr>
              </w:pPrChange>
            </w:pPr>
          </w:p>
          <w:p w14:paraId="0378C38B" w14:textId="77777777" w:rsidR="002172B8" w:rsidRPr="00E87EED" w:rsidDel="000F75C9" w:rsidRDefault="002172B8" w:rsidP="000F75C9">
            <w:pPr>
              <w:tabs>
                <w:tab w:val="left" w:pos="851"/>
                <w:tab w:val="left" w:pos="1134"/>
              </w:tabs>
              <w:spacing w:after="0" w:line="240" w:lineRule="auto"/>
              <w:ind w:firstLine="567"/>
              <w:rPr>
                <w:del w:id="339" w:author="Мохнаткин Владислав Юрьевич" w:date="2026-08-20T16:07:00Z" w16du:dateUtc="2026-08-20T11:07:00Z"/>
                <w:rFonts w:ascii="Times New Roman" w:hAnsi="Times New Roman"/>
                <w:sz w:val="20"/>
                <w:szCs w:val="20"/>
              </w:rPr>
            </w:pPr>
          </w:p>
          <w:p w14:paraId="4AF25A1A" w14:textId="77777777" w:rsidR="002172B8" w:rsidRPr="00E87EED" w:rsidDel="000F75C9" w:rsidRDefault="002172B8">
            <w:pPr>
              <w:tabs>
                <w:tab w:val="left" w:pos="851"/>
                <w:tab w:val="left" w:pos="1134"/>
              </w:tabs>
              <w:spacing w:after="0" w:line="240" w:lineRule="auto"/>
              <w:ind w:firstLine="567"/>
              <w:rPr>
                <w:del w:id="340" w:author="Мохнаткин Владислав Юрьевич" w:date="2026-08-20T16:07:00Z" w16du:dateUtc="2026-08-20T11:07:00Z"/>
                <w:rFonts w:ascii="Times New Roman" w:hAnsi="Times New Roman"/>
                <w:sz w:val="20"/>
                <w:szCs w:val="20"/>
              </w:rPr>
              <w:pPrChange w:id="341" w:author="Мохнаткин Владислав Юрьевич" w:date="2026-08-20T16:07:00Z" w16du:dateUtc="2026-08-20T11:07:00Z">
                <w:pPr>
                  <w:framePr w:hSpace="180" w:wrap="around" w:vAnchor="text" w:hAnchor="text" w:xAlign="center" w:y="1"/>
                  <w:tabs>
                    <w:tab w:val="left" w:pos="851"/>
                    <w:tab w:val="left" w:pos="1134"/>
                  </w:tabs>
                  <w:spacing w:after="0" w:line="240" w:lineRule="auto"/>
                  <w:ind w:firstLine="567"/>
                  <w:suppressOverlap/>
                  <w:jc w:val="center"/>
                </w:pPr>
              </w:pPrChange>
            </w:pPr>
          </w:p>
          <w:p w14:paraId="4E777089" w14:textId="11CBF872" w:rsidR="002172B8" w:rsidRPr="00E87EED" w:rsidDel="000F75C9" w:rsidRDefault="002172B8">
            <w:pPr>
              <w:tabs>
                <w:tab w:val="left" w:pos="851"/>
                <w:tab w:val="left" w:pos="1134"/>
              </w:tabs>
              <w:spacing w:after="0" w:line="240" w:lineRule="auto"/>
              <w:rPr>
                <w:del w:id="342" w:author="Мохнаткин Владислав Юрьевич" w:date="2026-08-20T16:07:00Z" w16du:dateUtc="2026-08-20T11:07:00Z"/>
                <w:rFonts w:ascii="Times New Roman" w:hAnsi="Times New Roman"/>
                <w:sz w:val="20"/>
                <w:szCs w:val="20"/>
              </w:rPr>
              <w:pPrChange w:id="343" w:author="Мохнаткин Владислав Юрьевич" w:date="2026-08-20T16:07:00Z" w16du:dateUtc="2026-08-20T11:07:00Z">
                <w:pPr>
                  <w:framePr w:hSpace="180" w:wrap="around" w:vAnchor="text" w:hAnchor="text" w:xAlign="center" w:y="1"/>
                  <w:tabs>
                    <w:tab w:val="left" w:pos="851"/>
                    <w:tab w:val="left" w:pos="1134"/>
                  </w:tabs>
                  <w:spacing w:after="0" w:line="240" w:lineRule="auto"/>
                  <w:ind w:firstLine="567"/>
                  <w:suppressOverlap/>
                  <w:jc w:val="center"/>
                </w:pPr>
              </w:pPrChange>
            </w:pPr>
          </w:p>
          <w:p w14:paraId="5725107C" w14:textId="77777777" w:rsidR="002172B8" w:rsidRPr="00E87EED" w:rsidRDefault="002172B8">
            <w:pPr>
              <w:tabs>
                <w:tab w:val="left" w:pos="851"/>
                <w:tab w:val="left" w:pos="1134"/>
              </w:tabs>
              <w:spacing w:after="0" w:line="240" w:lineRule="auto"/>
              <w:rPr>
                <w:rFonts w:ascii="Times New Roman" w:hAnsi="Times New Roman"/>
                <w:sz w:val="20"/>
                <w:szCs w:val="20"/>
              </w:rPr>
              <w:pPrChange w:id="344" w:author="Мохнаткин Владислав Юрьевич" w:date="2026-08-20T16:07:00Z" w16du:dateUtc="2026-08-20T11:07:00Z">
                <w:pPr>
                  <w:framePr w:hSpace="180" w:wrap="around" w:vAnchor="text" w:hAnchor="text" w:xAlign="center" w:y="1"/>
                  <w:tabs>
                    <w:tab w:val="left" w:pos="851"/>
                    <w:tab w:val="left" w:pos="1134"/>
                  </w:tabs>
                  <w:spacing w:after="0" w:line="240" w:lineRule="auto"/>
                  <w:ind w:firstLine="567"/>
                  <w:suppressOverlap/>
                  <w:jc w:val="center"/>
                </w:pPr>
              </w:pPrChange>
            </w:pPr>
            <w:r w:rsidRPr="00E87EED">
              <w:rPr>
                <w:rFonts w:ascii="Times New Roman" w:hAnsi="Times New Roman"/>
                <w:sz w:val="20"/>
                <w:szCs w:val="20"/>
              </w:rPr>
              <w:t>документ</w:t>
            </w:r>
          </w:p>
          <w:p w14:paraId="43F64149" w14:textId="77777777" w:rsidR="002172B8" w:rsidRPr="00E87EED" w:rsidRDefault="002172B8">
            <w:pPr>
              <w:tabs>
                <w:tab w:val="left" w:pos="851"/>
                <w:tab w:val="left" w:pos="1134"/>
              </w:tabs>
              <w:spacing w:after="0" w:line="240" w:lineRule="auto"/>
              <w:ind w:firstLine="567"/>
              <w:rPr>
                <w:rFonts w:ascii="Times New Roman" w:hAnsi="Times New Roman"/>
                <w:sz w:val="20"/>
                <w:szCs w:val="20"/>
              </w:rPr>
              <w:pPrChange w:id="345" w:author="Мохнаткин Владислав Юрьевич" w:date="2026-08-20T16:07:00Z" w16du:dateUtc="2026-08-20T11:07:00Z">
                <w:pPr>
                  <w:framePr w:hSpace="180" w:wrap="around" w:vAnchor="text" w:hAnchor="text" w:xAlign="center" w:y="1"/>
                  <w:tabs>
                    <w:tab w:val="left" w:pos="851"/>
                    <w:tab w:val="left" w:pos="1134"/>
                  </w:tabs>
                  <w:spacing w:after="0" w:line="240" w:lineRule="auto"/>
                  <w:ind w:firstLine="567"/>
                  <w:suppressOverlap/>
                  <w:jc w:val="center"/>
                </w:pPr>
              </w:pPrChange>
            </w:pPr>
          </w:p>
          <w:p w14:paraId="593357FF" w14:textId="77777777" w:rsidR="002172B8" w:rsidRPr="00E87EED" w:rsidRDefault="002172B8" w:rsidP="000F75C9">
            <w:pPr>
              <w:tabs>
                <w:tab w:val="left" w:pos="851"/>
                <w:tab w:val="left" w:pos="1134"/>
              </w:tabs>
              <w:spacing w:after="0" w:line="240" w:lineRule="auto"/>
              <w:ind w:firstLine="567"/>
              <w:rPr>
                <w:rFonts w:ascii="Times New Roman" w:hAnsi="Times New Roman"/>
                <w:sz w:val="20"/>
                <w:szCs w:val="20"/>
              </w:rPr>
            </w:pPr>
          </w:p>
          <w:p w14:paraId="21C3C09C" w14:textId="77777777" w:rsidR="002172B8" w:rsidRPr="00E87EED" w:rsidRDefault="002172B8">
            <w:pPr>
              <w:tabs>
                <w:tab w:val="left" w:pos="851"/>
                <w:tab w:val="left" w:pos="1134"/>
              </w:tabs>
              <w:spacing w:after="0" w:line="240" w:lineRule="auto"/>
              <w:ind w:firstLine="567"/>
              <w:rPr>
                <w:rFonts w:ascii="Times New Roman" w:hAnsi="Times New Roman"/>
                <w:sz w:val="20"/>
                <w:szCs w:val="20"/>
              </w:rPr>
              <w:pPrChange w:id="346" w:author="Мохнаткин Владислав Юрьевич" w:date="2026-08-20T16:07:00Z" w16du:dateUtc="2026-08-20T11:07:00Z">
                <w:pPr>
                  <w:framePr w:hSpace="180" w:wrap="around" w:vAnchor="text" w:hAnchor="text" w:xAlign="center" w:y="1"/>
                  <w:tabs>
                    <w:tab w:val="left" w:pos="851"/>
                    <w:tab w:val="left" w:pos="1134"/>
                  </w:tabs>
                  <w:spacing w:after="0" w:line="240" w:lineRule="auto"/>
                  <w:ind w:firstLine="567"/>
                  <w:suppressOverlap/>
                  <w:jc w:val="center"/>
                </w:pPr>
              </w:pPrChange>
            </w:pPr>
          </w:p>
          <w:p w14:paraId="60CAEB05" w14:textId="77777777" w:rsidR="002172B8" w:rsidRPr="00E87EED" w:rsidRDefault="002172B8">
            <w:pPr>
              <w:tabs>
                <w:tab w:val="left" w:pos="851"/>
                <w:tab w:val="left" w:pos="1134"/>
              </w:tabs>
              <w:spacing w:after="0" w:line="240" w:lineRule="auto"/>
              <w:ind w:firstLine="567"/>
              <w:rPr>
                <w:rFonts w:ascii="Times New Roman" w:hAnsi="Times New Roman"/>
                <w:sz w:val="20"/>
                <w:szCs w:val="20"/>
              </w:rPr>
              <w:pPrChange w:id="347" w:author="Мохнаткин Владислав Юрьевич" w:date="2026-08-20T16:07:00Z" w16du:dateUtc="2026-08-20T11:07:00Z">
                <w:pPr>
                  <w:framePr w:hSpace="180" w:wrap="around" w:vAnchor="text" w:hAnchor="text" w:xAlign="center" w:y="1"/>
                  <w:tabs>
                    <w:tab w:val="left" w:pos="851"/>
                    <w:tab w:val="left" w:pos="1134"/>
                  </w:tabs>
                  <w:spacing w:after="0" w:line="240" w:lineRule="auto"/>
                  <w:ind w:firstLine="567"/>
                  <w:suppressOverlap/>
                  <w:jc w:val="center"/>
                </w:pPr>
              </w:pPrChange>
            </w:pPr>
          </w:p>
        </w:tc>
        <w:tc>
          <w:tcPr>
            <w:tcW w:w="660" w:type="pct"/>
            <w:tcBorders>
              <w:top w:val="single" w:sz="4" w:space="0" w:color="auto"/>
              <w:left w:val="single" w:sz="4" w:space="0" w:color="auto"/>
              <w:bottom w:val="single" w:sz="4" w:space="0" w:color="auto"/>
              <w:right w:val="single" w:sz="4" w:space="0" w:color="auto"/>
            </w:tcBorders>
            <w:tcPrChange w:id="348" w:author="Мохнаткин Владислав Юрьевич" w:date="2026-08-20T16:08:00Z" w16du:dateUtc="2026-08-20T11:08:00Z">
              <w:tcPr>
                <w:tcW w:w="660" w:type="pct"/>
                <w:gridSpan w:val="2"/>
                <w:tcBorders>
                  <w:top w:val="single" w:sz="4" w:space="0" w:color="auto"/>
                  <w:left w:val="single" w:sz="4" w:space="0" w:color="auto"/>
                  <w:bottom w:val="single" w:sz="4" w:space="0" w:color="auto"/>
                  <w:right w:val="single" w:sz="4" w:space="0" w:color="auto"/>
                </w:tcBorders>
                <w:vAlign w:val="center"/>
              </w:tcPr>
            </w:tcPrChange>
          </w:tcPr>
          <w:p w14:paraId="19A5E6D5" w14:textId="77777777" w:rsidR="002172B8" w:rsidRPr="00E87EED" w:rsidDel="000F75C9" w:rsidRDefault="002172B8">
            <w:pPr>
              <w:tabs>
                <w:tab w:val="left" w:pos="851"/>
                <w:tab w:val="left" w:pos="1134"/>
              </w:tabs>
              <w:spacing w:after="0" w:line="240" w:lineRule="auto"/>
              <w:ind w:firstLine="567"/>
              <w:rPr>
                <w:del w:id="349" w:author="Мохнаткин Владислав Юрьевич" w:date="2026-08-20T16:07:00Z" w16du:dateUtc="2026-08-20T11:07:00Z"/>
                <w:rFonts w:ascii="Times New Roman" w:hAnsi="Times New Roman"/>
                <w:sz w:val="20"/>
                <w:szCs w:val="20"/>
              </w:rPr>
              <w:pPrChange w:id="350" w:author="Мохнаткин Владислав Юрьевич" w:date="2026-08-20T16:07:00Z" w16du:dateUtc="2026-08-20T11:07:00Z">
                <w:pPr>
                  <w:framePr w:hSpace="180" w:wrap="around" w:vAnchor="text" w:hAnchor="text" w:xAlign="center" w:y="1"/>
                  <w:tabs>
                    <w:tab w:val="left" w:pos="851"/>
                    <w:tab w:val="left" w:pos="1134"/>
                  </w:tabs>
                  <w:spacing w:after="0" w:line="240" w:lineRule="auto"/>
                  <w:ind w:firstLine="567"/>
                  <w:suppressOverlap/>
                  <w:jc w:val="center"/>
                </w:pPr>
              </w:pPrChange>
            </w:pPr>
          </w:p>
          <w:p w14:paraId="0C953E3E" w14:textId="77777777" w:rsidR="002172B8" w:rsidRPr="00E87EED" w:rsidDel="000F75C9" w:rsidRDefault="002172B8">
            <w:pPr>
              <w:tabs>
                <w:tab w:val="left" w:pos="851"/>
                <w:tab w:val="left" w:pos="1134"/>
              </w:tabs>
              <w:spacing w:after="0" w:line="240" w:lineRule="auto"/>
              <w:ind w:firstLine="567"/>
              <w:rPr>
                <w:del w:id="351" w:author="Мохнаткин Владислав Юрьевич" w:date="2026-08-20T16:07:00Z" w16du:dateUtc="2026-08-20T11:07:00Z"/>
                <w:rFonts w:ascii="Times New Roman" w:hAnsi="Times New Roman"/>
                <w:sz w:val="20"/>
                <w:szCs w:val="20"/>
              </w:rPr>
              <w:pPrChange w:id="352" w:author="Мохнаткин Владислав Юрьевич" w:date="2026-08-20T16:07:00Z" w16du:dateUtc="2026-08-20T11:07:00Z">
                <w:pPr>
                  <w:framePr w:hSpace="180" w:wrap="around" w:vAnchor="text" w:hAnchor="text" w:xAlign="center" w:y="1"/>
                  <w:tabs>
                    <w:tab w:val="left" w:pos="851"/>
                    <w:tab w:val="left" w:pos="1134"/>
                  </w:tabs>
                  <w:spacing w:after="0" w:line="240" w:lineRule="auto"/>
                  <w:ind w:firstLine="567"/>
                  <w:suppressOverlap/>
                  <w:jc w:val="center"/>
                </w:pPr>
              </w:pPrChange>
            </w:pPr>
          </w:p>
          <w:p w14:paraId="5481813A" w14:textId="77777777" w:rsidR="002172B8" w:rsidRPr="00E87EED" w:rsidDel="000F75C9" w:rsidRDefault="002172B8">
            <w:pPr>
              <w:tabs>
                <w:tab w:val="left" w:pos="851"/>
                <w:tab w:val="left" w:pos="1134"/>
              </w:tabs>
              <w:spacing w:after="0" w:line="240" w:lineRule="auto"/>
              <w:ind w:firstLine="567"/>
              <w:rPr>
                <w:del w:id="353" w:author="Мохнаткин Владислав Юрьевич" w:date="2026-08-20T16:07:00Z" w16du:dateUtc="2026-08-20T11:07:00Z"/>
                <w:rFonts w:ascii="Times New Roman" w:hAnsi="Times New Roman"/>
                <w:sz w:val="20"/>
                <w:szCs w:val="20"/>
              </w:rPr>
              <w:pPrChange w:id="354" w:author="Мохнаткин Владислав Юрьевич" w:date="2026-08-20T16:07:00Z" w16du:dateUtc="2026-08-20T11:07:00Z">
                <w:pPr>
                  <w:framePr w:hSpace="180" w:wrap="around" w:vAnchor="text" w:hAnchor="text" w:xAlign="center" w:y="1"/>
                  <w:tabs>
                    <w:tab w:val="left" w:pos="851"/>
                    <w:tab w:val="left" w:pos="1134"/>
                  </w:tabs>
                  <w:spacing w:after="0" w:line="240" w:lineRule="auto"/>
                  <w:ind w:firstLine="567"/>
                  <w:suppressOverlap/>
                  <w:jc w:val="center"/>
                </w:pPr>
              </w:pPrChange>
            </w:pPr>
          </w:p>
          <w:p w14:paraId="07476A76" w14:textId="67495910" w:rsidR="002172B8" w:rsidRPr="00E87EED" w:rsidDel="000F75C9" w:rsidRDefault="002172B8">
            <w:pPr>
              <w:tabs>
                <w:tab w:val="left" w:pos="851"/>
                <w:tab w:val="left" w:pos="1134"/>
              </w:tabs>
              <w:spacing w:after="0" w:line="240" w:lineRule="auto"/>
              <w:rPr>
                <w:del w:id="355" w:author="Мохнаткин Владислав Юрьевич" w:date="2026-08-20T16:07:00Z" w16du:dateUtc="2026-08-20T11:07:00Z"/>
                <w:rFonts w:ascii="Times New Roman" w:hAnsi="Times New Roman"/>
                <w:sz w:val="20"/>
                <w:szCs w:val="20"/>
              </w:rPr>
              <w:pPrChange w:id="356" w:author="Мохнаткин Владислав Юрьевич" w:date="2026-08-20T16:07:00Z" w16du:dateUtc="2026-08-20T11:07:00Z">
                <w:pPr>
                  <w:framePr w:hSpace="180" w:wrap="around" w:vAnchor="text" w:hAnchor="text" w:xAlign="center" w:y="1"/>
                  <w:tabs>
                    <w:tab w:val="left" w:pos="851"/>
                    <w:tab w:val="left" w:pos="1134"/>
                  </w:tabs>
                  <w:spacing w:after="0" w:line="240" w:lineRule="auto"/>
                  <w:ind w:firstLine="567"/>
                  <w:suppressOverlap/>
                  <w:jc w:val="center"/>
                </w:pPr>
              </w:pPrChange>
            </w:pPr>
          </w:p>
          <w:p w14:paraId="59CBE2EB" w14:textId="77777777" w:rsidR="002172B8" w:rsidRPr="00E87EED" w:rsidRDefault="002172B8">
            <w:pPr>
              <w:tabs>
                <w:tab w:val="left" w:pos="851"/>
                <w:tab w:val="left" w:pos="1134"/>
              </w:tabs>
              <w:spacing w:after="0" w:line="240" w:lineRule="auto"/>
              <w:rPr>
                <w:rFonts w:ascii="Times New Roman" w:hAnsi="Times New Roman"/>
                <w:sz w:val="20"/>
                <w:szCs w:val="20"/>
              </w:rPr>
              <w:pPrChange w:id="357" w:author="Мохнаткин Владислав Юрьевич" w:date="2026-08-20T16:07:00Z" w16du:dateUtc="2026-08-20T11:07:00Z">
                <w:pPr>
                  <w:framePr w:hSpace="180" w:wrap="around" w:vAnchor="text" w:hAnchor="text" w:xAlign="center" w:y="1"/>
                  <w:tabs>
                    <w:tab w:val="left" w:pos="851"/>
                    <w:tab w:val="left" w:pos="1134"/>
                  </w:tabs>
                  <w:spacing w:after="0" w:line="240" w:lineRule="auto"/>
                  <w:ind w:firstLine="567"/>
                  <w:suppressOverlap/>
                  <w:jc w:val="center"/>
                </w:pPr>
              </w:pPrChange>
            </w:pPr>
            <w:r w:rsidRPr="00E87EED">
              <w:rPr>
                <w:rFonts w:ascii="Times New Roman" w:hAnsi="Times New Roman"/>
                <w:sz w:val="20"/>
                <w:szCs w:val="20"/>
              </w:rPr>
              <w:t>2</w:t>
            </w:r>
          </w:p>
          <w:p w14:paraId="7DCD3818" w14:textId="77777777" w:rsidR="002172B8" w:rsidRPr="00E87EED" w:rsidRDefault="002172B8">
            <w:pPr>
              <w:tabs>
                <w:tab w:val="left" w:pos="851"/>
                <w:tab w:val="left" w:pos="1134"/>
              </w:tabs>
              <w:spacing w:after="0" w:line="240" w:lineRule="auto"/>
              <w:ind w:firstLine="567"/>
              <w:rPr>
                <w:rFonts w:ascii="Times New Roman" w:hAnsi="Times New Roman"/>
                <w:sz w:val="20"/>
                <w:szCs w:val="20"/>
              </w:rPr>
              <w:pPrChange w:id="358" w:author="Мохнаткин Владислав Юрьевич" w:date="2026-08-20T16:07:00Z" w16du:dateUtc="2026-08-20T11:07:00Z">
                <w:pPr>
                  <w:framePr w:hSpace="180" w:wrap="around" w:vAnchor="text" w:hAnchor="text" w:xAlign="center" w:y="1"/>
                  <w:tabs>
                    <w:tab w:val="left" w:pos="851"/>
                    <w:tab w:val="left" w:pos="1134"/>
                  </w:tabs>
                  <w:spacing w:after="0" w:line="240" w:lineRule="auto"/>
                  <w:ind w:firstLine="567"/>
                  <w:suppressOverlap/>
                  <w:jc w:val="center"/>
                </w:pPr>
              </w:pPrChange>
            </w:pPr>
          </w:p>
          <w:p w14:paraId="44EDF20C" w14:textId="77777777" w:rsidR="002172B8" w:rsidRPr="00E87EED" w:rsidRDefault="002172B8" w:rsidP="000F75C9">
            <w:pPr>
              <w:tabs>
                <w:tab w:val="left" w:pos="851"/>
                <w:tab w:val="left" w:pos="1134"/>
              </w:tabs>
              <w:spacing w:after="0" w:line="240" w:lineRule="auto"/>
              <w:ind w:firstLine="567"/>
              <w:rPr>
                <w:rFonts w:ascii="Times New Roman" w:hAnsi="Times New Roman"/>
                <w:sz w:val="20"/>
                <w:szCs w:val="20"/>
              </w:rPr>
            </w:pPr>
          </w:p>
          <w:p w14:paraId="776B7D9D" w14:textId="77777777" w:rsidR="002172B8" w:rsidRPr="00E87EED" w:rsidRDefault="002172B8">
            <w:pPr>
              <w:tabs>
                <w:tab w:val="left" w:pos="851"/>
                <w:tab w:val="left" w:pos="1134"/>
              </w:tabs>
              <w:spacing w:after="0" w:line="240" w:lineRule="auto"/>
              <w:ind w:firstLine="567"/>
              <w:rPr>
                <w:rFonts w:ascii="Times New Roman" w:hAnsi="Times New Roman"/>
                <w:sz w:val="20"/>
                <w:szCs w:val="20"/>
              </w:rPr>
              <w:pPrChange w:id="359" w:author="Мохнаткин Владислав Юрьевич" w:date="2026-08-20T16:07:00Z" w16du:dateUtc="2026-08-20T11:07:00Z">
                <w:pPr>
                  <w:framePr w:hSpace="180" w:wrap="around" w:vAnchor="text" w:hAnchor="text" w:xAlign="center" w:y="1"/>
                  <w:tabs>
                    <w:tab w:val="left" w:pos="851"/>
                    <w:tab w:val="left" w:pos="1134"/>
                  </w:tabs>
                  <w:spacing w:after="0" w:line="240" w:lineRule="auto"/>
                  <w:ind w:firstLine="567"/>
                  <w:suppressOverlap/>
                  <w:jc w:val="center"/>
                </w:pPr>
              </w:pPrChange>
            </w:pPr>
          </w:p>
          <w:p w14:paraId="63A6F6DB" w14:textId="77777777" w:rsidR="002172B8" w:rsidRPr="00E87EED" w:rsidRDefault="002172B8">
            <w:pPr>
              <w:tabs>
                <w:tab w:val="left" w:pos="851"/>
                <w:tab w:val="left" w:pos="1134"/>
              </w:tabs>
              <w:spacing w:after="0" w:line="240" w:lineRule="auto"/>
              <w:ind w:firstLine="567"/>
              <w:rPr>
                <w:rFonts w:ascii="Times New Roman" w:hAnsi="Times New Roman"/>
                <w:sz w:val="20"/>
                <w:szCs w:val="20"/>
              </w:rPr>
              <w:pPrChange w:id="360" w:author="Мохнаткин Владислав Юрьевич" w:date="2026-08-20T16:07:00Z" w16du:dateUtc="2026-08-20T11:07:00Z">
                <w:pPr>
                  <w:framePr w:hSpace="180" w:wrap="around" w:vAnchor="text" w:hAnchor="text" w:xAlign="center" w:y="1"/>
                  <w:tabs>
                    <w:tab w:val="left" w:pos="851"/>
                    <w:tab w:val="left" w:pos="1134"/>
                  </w:tabs>
                  <w:spacing w:after="0" w:line="240" w:lineRule="auto"/>
                  <w:ind w:firstLine="567"/>
                  <w:suppressOverlap/>
                  <w:jc w:val="center"/>
                </w:pPr>
              </w:pPrChange>
            </w:pPr>
          </w:p>
        </w:tc>
        <w:tc>
          <w:tcPr>
            <w:tcW w:w="666" w:type="pct"/>
            <w:vMerge/>
            <w:tcBorders>
              <w:left w:val="single" w:sz="4" w:space="0" w:color="auto"/>
              <w:bottom w:val="single" w:sz="4" w:space="0" w:color="auto"/>
              <w:right w:val="single" w:sz="4" w:space="0" w:color="auto"/>
            </w:tcBorders>
            <w:tcPrChange w:id="361" w:author="Мохнаткин Владислав Юрьевич" w:date="2026-08-20T16:08:00Z" w16du:dateUtc="2026-08-20T11:08:00Z">
              <w:tcPr>
                <w:tcW w:w="666" w:type="pct"/>
                <w:gridSpan w:val="2"/>
                <w:vMerge/>
                <w:tcBorders>
                  <w:left w:val="single" w:sz="4" w:space="0" w:color="auto"/>
                  <w:bottom w:val="single" w:sz="4" w:space="0" w:color="auto"/>
                  <w:right w:val="single" w:sz="4" w:space="0" w:color="auto"/>
                </w:tcBorders>
              </w:tcPr>
            </w:tcPrChange>
          </w:tcPr>
          <w:p w14:paraId="175919CF"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tc>
        <w:tc>
          <w:tcPr>
            <w:tcW w:w="628" w:type="pct"/>
            <w:vMerge/>
            <w:tcBorders>
              <w:left w:val="single" w:sz="4" w:space="0" w:color="auto"/>
              <w:bottom w:val="single" w:sz="4" w:space="0" w:color="auto"/>
              <w:right w:val="single" w:sz="4" w:space="0" w:color="auto"/>
            </w:tcBorders>
            <w:tcPrChange w:id="362" w:author="Мохнаткин Владислав Юрьевич" w:date="2026-08-20T16:08:00Z" w16du:dateUtc="2026-08-20T11:08:00Z">
              <w:tcPr>
                <w:tcW w:w="628" w:type="pct"/>
                <w:gridSpan w:val="2"/>
                <w:vMerge/>
                <w:tcBorders>
                  <w:left w:val="single" w:sz="4" w:space="0" w:color="auto"/>
                  <w:bottom w:val="single" w:sz="4" w:space="0" w:color="auto"/>
                  <w:right w:val="single" w:sz="4" w:space="0" w:color="auto"/>
                </w:tcBorders>
              </w:tcPr>
            </w:tcPrChange>
          </w:tcPr>
          <w:p w14:paraId="503FE367"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tc>
        <w:tc>
          <w:tcPr>
            <w:tcW w:w="623" w:type="pct"/>
            <w:vMerge/>
            <w:tcBorders>
              <w:left w:val="single" w:sz="4" w:space="0" w:color="auto"/>
              <w:bottom w:val="single" w:sz="4" w:space="0" w:color="auto"/>
              <w:right w:val="single" w:sz="4" w:space="0" w:color="auto"/>
            </w:tcBorders>
            <w:vAlign w:val="center"/>
            <w:tcPrChange w:id="363" w:author="Мохнаткин Владислав Юрьевич" w:date="2026-08-20T16:08:00Z" w16du:dateUtc="2026-08-20T11:08:00Z">
              <w:tcPr>
                <w:tcW w:w="623" w:type="pct"/>
                <w:gridSpan w:val="2"/>
                <w:vMerge/>
                <w:tcBorders>
                  <w:left w:val="single" w:sz="4" w:space="0" w:color="auto"/>
                  <w:bottom w:val="single" w:sz="4" w:space="0" w:color="auto"/>
                  <w:right w:val="single" w:sz="4" w:space="0" w:color="auto"/>
                </w:tcBorders>
                <w:vAlign w:val="center"/>
              </w:tcPr>
            </w:tcPrChange>
          </w:tcPr>
          <w:p w14:paraId="3E03D204" w14:textId="77777777" w:rsidR="002172B8" w:rsidRPr="00E87EED" w:rsidRDefault="002172B8" w:rsidP="002172B8">
            <w:pPr>
              <w:tabs>
                <w:tab w:val="left" w:pos="851"/>
                <w:tab w:val="left" w:pos="1134"/>
              </w:tabs>
              <w:spacing w:after="0" w:line="240" w:lineRule="auto"/>
              <w:ind w:firstLine="567"/>
              <w:jc w:val="center"/>
              <w:rPr>
                <w:rFonts w:ascii="Times New Roman" w:hAnsi="Times New Roman"/>
                <w:sz w:val="20"/>
                <w:szCs w:val="20"/>
              </w:rPr>
            </w:pPr>
          </w:p>
        </w:tc>
      </w:tr>
    </w:tbl>
    <w:p w14:paraId="62ABB9DE" w14:textId="4E6FF590" w:rsidR="00687839" w:rsidRDefault="00687839" w:rsidP="00ED0889">
      <w:pPr>
        <w:tabs>
          <w:tab w:val="left" w:pos="851"/>
          <w:tab w:val="left" w:pos="1134"/>
        </w:tabs>
        <w:spacing w:after="0" w:line="240" w:lineRule="auto"/>
        <w:ind w:firstLine="567"/>
        <w:jc w:val="both"/>
        <w:rPr>
          <w:rFonts w:ascii="Times New Roman" w:hAnsi="Times New Roman"/>
          <w:sz w:val="24"/>
          <w:szCs w:val="24"/>
        </w:rPr>
      </w:pPr>
    </w:p>
    <w:p w14:paraId="6F2C53F3" w14:textId="77777777" w:rsidR="00BC35AF" w:rsidRDefault="00BC35AF" w:rsidP="00ED0889">
      <w:pPr>
        <w:tabs>
          <w:tab w:val="left" w:pos="851"/>
          <w:tab w:val="left" w:pos="1134"/>
        </w:tabs>
        <w:spacing w:after="0" w:line="240" w:lineRule="auto"/>
        <w:ind w:firstLine="567"/>
        <w:jc w:val="both"/>
        <w:rPr>
          <w:rFonts w:ascii="Times New Roman" w:hAnsi="Times New Roman"/>
          <w:sz w:val="24"/>
          <w:szCs w:val="24"/>
        </w:rPr>
      </w:pPr>
    </w:p>
    <w:p w14:paraId="129D77DB" w14:textId="77777777" w:rsidR="00BC35AF" w:rsidRPr="0084293C" w:rsidRDefault="00BC35AF" w:rsidP="00ED0889">
      <w:pPr>
        <w:tabs>
          <w:tab w:val="left" w:pos="851"/>
          <w:tab w:val="left" w:pos="1134"/>
        </w:tabs>
        <w:spacing w:after="0" w:line="240" w:lineRule="auto"/>
        <w:ind w:firstLine="567"/>
        <w:jc w:val="both"/>
        <w:rPr>
          <w:rFonts w:ascii="Times New Roman" w:hAnsi="Times New Roman"/>
          <w:sz w:val="24"/>
          <w:szCs w:val="24"/>
        </w:rPr>
      </w:pPr>
    </w:p>
    <w:p w14:paraId="71065C40" w14:textId="03D54E5E" w:rsidR="00687839" w:rsidRPr="0084293C" w:rsidRDefault="00687839" w:rsidP="00ED0889">
      <w:pPr>
        <w:tabs>
          <w:tab w:val="left" w:pos="851"/>
          <w:tab w:val="left" w:pos="1134"/>
        </w:tabs>
        <w:spacing w:after="0" w:line="240" w:lineRule="auto"/>
        <w:ind w:firstLine="567"/>
        <w:jc w:val="both"/>
        <w:rPr>
          <w:rFonts w:ascii="Times New Roman" w:hAnsi="Times New Roman"/>
          <w:sz w:val="24"/>
          <w:szCs w:val="24"/>
          <w:lang w:eastAsia="ar-SA"/>
        </w:rPr>
      </w:pPr>
      <w:r w:rsidRPr="0084293C">
        <w:rPr>
          <w:rFonts w:ascii="Times New Roman" w:hAnsi="Times New Roman"/>
          <w:sz w:val="24"/>
          <w:szCs w:val="24"/>
        </w:rPr>
        <w:t xml:space="preserve">Всего на </w:t>
      </w:r>
      <w:r w:rsidRPr="007472D0">
        <w:rPr>
          <w:rFonts w:ascii="Times New Roman" w:hAnsi="Times New Roman"/>
          <w:b/>
          <w:bCs/>
          <w:sz w:val="24"/>
          <w:szCs w:val="24"/>
          <w:highlight w:val="yellow"/>
        </w:rPr>
        <w:t>СУММА (СУММА ПРОПИСЬЮ)</w:t>
      </w:r>
      <w:r w:rsidRPr="0084293C">
        <w:rPr>
          <w:rFonts w:ascii="Times New Roman" w:hAnsi="Times New Roman"/>
          <w:b/>
          <w:bCs/>
          <w:sz w:val="24"/>
          <w:szCs w:val="24"/>
        </w:rPr>
        <w:t xml:space="preserve"> рублей </w:t>
      </w:r>
      <w:r w:rsidRPr="007472D0">
        <w:rPr>
          <w:rFonts w:ascii="Times New Roman" w:hAnsi="Times New Roman"/>
          <w:b/>
          <w:bCs/>
          <w:sz w:val="24"/>
          <w:szCs w:val="24"/>
          <w:highlight w:val="yellow"/>
        </w:rPr>
        <w:t>КОПЕЕК</w:t>
      </w:r>
      <w:r w:rsidRPr="0084293C">
        <w:rPr>
          <w:rFonts w:ascii="Times New Roman" w:hAnsi="Times New Roman"/>
          <w:b/>
          <w:bCs/>
          <w:sz w:val="24"/>
          <w:szCs w:val="24"/>
        </w:rPr>
        <w:t>,</w:t>
      </w:r>
      <w:r w:rsidRPr="0084293C">
        <w:rPr>
          <w:rFonts w:ascii="Times New Roman" w:hAnsi="Times New Roman"/>
          <w:sz w:val="24"/>
          <w:szCs w:val="24"/>
        </w:rPr>
        <w:t xml:space="preserve"> </w:t>
      </w:r>
      <w:r w:rsidRPr="007472D0">
        <w:rPr>
          <w:rFonts w:ascii="Times New Roman" w:hAnsi="Times New Roman"/>
          <w:sz w:val="24"/>
          <w:szCs w:val="24"/>
          <w:highlight w:val="yellow"/>
        </w:rPr>
        <w:t>в том числе НДС __%</w:t>
      </w:r>
      <w:r w:rsidRPr="0084293C">
        <w:rPr>
          <w:rFonts w:ascii="Times New Roman" w:hAnsi="Times New Roman"/>
          <w:sz w:val="24"/>
          <w:szCs w:val="24"/>
        </w:rPr>
        <w:t xml:space="preserve"> </w:t>
      </w:r>
    </w:p>
    <w:p w14:paraId="1C0E04F4" w14:textId="77777777" w:rsidR="00687839" w:rsidRDefault="00687839" w:rsidP="00ED0889">
      <w:pPr>
        <w:tabs>
          <w:tab w:val="left" w:pos="851"/>
          <w:tab w:val="left" w:pos="1134"/>
        </w:tabs>
        <w:spacing w:after="0" w:line="240" w:lineRule="auto"/>
        <w:ind w:firstLine="567"/>
        <w:jc w:val="both"/>
        <w:rPr>
          <w:rFonts w:ascii="Times New Roman" w:hAnsi="Times New Roman"/>
          <w:sz w:val="16"/>
          <w:szCs w:val="16"/>
          <w:lang w:eastAsia="ar-SA"/>
        </w:rPr>
      </w:pPr>
    </w:p>
    <w:tbl>
      <w:tblPr>
        <w:tblW w:w="8993" w:type="dxa"/>
        <w:tblInd w:w="646" w:type="dxa"/>
        <w:tblLayout w:type="fixed"/>
        <w:tblLook w:val="0000" w:firstRow="0" w:lastRow="0" w:firstColumn="0" w:lastColumn="0" w:noHBand="0" w:noVBand="0"/>
      </w:tblPr>
      <w:tblGrid>
        <w:gridCol w:w="4928"/>
        <w:gridCol w:w="4065"/>
      </w:tblGrid>
      <w:tr w:rsidR="00687839" w:rsidRPr="00621BE9" w14:paraId="3B85EFFC" w14:textId="77777777" w:rsidTr="00F77BB2">
        <w:trPr>
          <w:trHeight w:val="303"/>
        </w:trPr>
        <w:tc>
          <w:tcPr>
            <w:tcW w:w="4928" w:type="dxa"/>
          </w:tcPr>
          <w:p w14:paraId="60E0C84D" w14:textId="77777777" w:rsidR="00687839" w:rsidRPr="00621BE9" w:rsidRDefault="00687839" w:rsidP="00ED0889">
            <w:pPr>
              <w:tabs>
                <w:tab w:val="left" w:pos="851"/>
                <w:tab w:val="left" w:pos="1134"/>
              </w:tabs>
              <w:spacing w:after="0" w:line="240" w:lineRule="auto"/>
              <w:ind w:firstLine="567"/>
              <w:jc w:val="both"/>
              <w:rPr>
                <w:rFonts w:ascii="Times New Roman" w:hAnsi="Times New Roman"/>
                <w:b/>
                <w:sz w:val="24"/>
                <w:szCs w:val="24"/>
              </w:rPr>
            </w:pPr>
            <w:bookmarkStart w:id="364" w:name="_Hlk164937721"/>
            <w:r w:rsidRPr="00621BE9">
              <w:rPr>
                <w:rFonts w:ascii="Times New Roman" w:hAnsi="Times New Roman"/>
                <w:b/>
                <w:sz w:val="24"/>
                <w:szCs w:val="24"/>
              </w:rPr>
              <w:t>Заказчик:</w:t>
            </w:r>
          </w:p>
        </w:tc>
        <w:tc>
          <w:tcPr>
            <w:tcW w:w="4065" w:type="dxa"/>
          </w:tcPr>
          <w:p w14:paraId="2A710CA3" w14:textId="77777777" w:rsidR="00687839" w:rsidRDefault="00687839" w:rsidP="00ED0889">
            <w:pPr>
              <w:tabs>
                <w:tab w:val="left" w:pos="851"/>
                <w:tab w:val="left" w:pos="1134"/>
              </w:tabs>
              <w:spacing w:after="0" w:line="240" w:lineRule="auto"/>
              <w:ind w:firstLine="567"/>
              <w:jc w:val="both"/>
              <w:rPr>
                <w:rFonts w:ascii="Times New Roman" w:hAnsi="Times New Roman"/>
                <w:b/>
                <w:bCs/>
                <w:sz w:val="24"/>
                <w:szCs w:val="24"/>
              </w:rPr>
            </w:pPr>
            <w:r w:rsidRPr="00621BE9">
              <w:rPr>
                <w:rFonts w:ascii="Times New Roman" w:hAnsi="Times New Roman"/>
                <w:b/>
                <w:bCs/>
                <w:sz w:val="24"/>
                <w:szCs w:val="24"/>
              </w:rPr>
              <w:t>Подрядчик:</w:t>
            </w:r>
          </w:p>
          <w:p w14:paraId="4DFE9AD0" w14:textId="77777777" w:rsidR="00687839" w:rsidRPr="00621BE9" w:rsidRDefault="00687839" w:rsidP="00ED0889">
            <w:pPr>
              <w:tabs>
                <w:tab w:val="left" w:pos="851"/>
                <w:tab w:val="left" w:pos="1134"/>
              </w:tabs>
              <w:spacing w:after="0" w:line="240" w:lineRule="auto"/>
              <w:ind w:firstLine="567"/>
              <w:jc w:val="both"/>
              <w:rPr>
                <w:rFonts w:ascii="Times New Roman" w:hAnsi="Times New Roman"/>
                <w:b/>
                <w:bCs/>
                <w:sz w:val="24"/>
                <w:szCs w:val="24"/>
              </w:rPr>
            </w:pPr>
          </w:p>
        </w:tc>
      </w:tr>
      <w:tr w:rsidR="00687839" w:rsidRPr="00621BE9" w14:paraId="46AEFBE7" w14:textId="77777777" w:rsidTr="00F77BB2">
        <w:trPr>
          <w:trHeight w:val="845"/>
        </w:trPr>
        <w:tc>
          <w:tcPr>
            <w:tcW w:w="4928" w:type="dxa"/>
          </w:tcPr>
          <w:p w14:paraId="1C5468E5" w14:textId="77777777" w:rsidR="00687839" w:rsidRPr="00621BE9" w:rsidRDefault="00687839" w:rsidP="00ED0889">
            <w:pPr>
              <w:tabs>
                <w:tab w:val="left" w:pos="851"/>
                <w:tab w:val="left" w:pos="1134"/>
              </w:tabs>
              <w:spacing w:after="0" w:line="240" w:lineRule="auto"/>
              <w:ind w:firstLine="567"/>
              <w:jc w:val="both"/>
              <w:rPr>
                <w:rFonts w:ascii="Times New Roman" w:hAnsi="Times New Roman"/>
                <w:bCs/>
                <w:sz w:val="24"/>
                <w:szCs w:val="24"/>
              </w:rPr>
            </w:pPr>
            <w:r w:rsidRPr="00621BE9">
              <w:rPr>
                <w:rFonts w:ascii="Times New Roman" w:hAnsi="Times New Roman"/>
                <w:bCs/>
                <w:sz w:val="24"/>
                <w:szCs w:val="24"/>
              </w:rPr>
              <w:t xml:space="preserve">Директор </w:t>
            </w:r>
          </w:p>
          <w:p w14:paraId="6D48E491" w14:textId="77777777" w:rsidR="00687839" w:rsidRPr="00621BE9" w:rsidRDefault="00687839" w:rsidP="00ED0889">
            <w:pPr>
              <w:tabs>
                <w:tab w:val="left" w:pos="851"/>
                <w:tab w:val="left" w:pos="1134"/>
              </w:tabs>
              <w:spacing w:after="0" w:line="240" w:lineRule="auto"/>
              <w:ind w:firstLine="567"/>
              <w:jc w:val="both"/>
              <w:rPr>
                <w:rFonts w:ascii="Times New Roman" w:hAnsi="Times New Roman"/>
                <w:bCs/>
                <w:sz w:val="24"/>
                <w:szCs w:val="24"/>
              </w:rPr>
            </w:pPr>
            <w:r w:rsidRPr="00621BE9">
              <w:rPr>
                <w:rFonts w:ascii="Times New Roman" w:hAnsi="Times New Roman"/>
                <w:bCs/>
                <w:sz w:val="24"/>
                <w:szCs w:val="24"/>
              </w:rPr>
              <w:t>ООО «</w:t>
            </w:r>
            <w:proofErr w:type="spellStart"/>
            <w:r w:rsidRPr="00621BE9">
              <w:rPr>
                <w:rFonts w:ascii="Times New Roman" w:hAnsi="Times New Roman"/>
                <w:bCs/>
                <w:sz w:val="24"/>
                <w:szCs w:val="24"/>
              </w:rPr>
              <w:t>Руссоль</w:t>
            </w:r>
            <w:proofErr w:type="spellEnd"/>
            <w:r w:rsidRPr="00621BE9">
              <w:rPr>
                <w:rFonts w:ascii="Times New Roman" w:hAnsi="Times New Roman"/>
                <w:bCs/>
                <w:sz w:val="24"/>
                <w:szCs w:val="24"/>
              </w:rPr>
              <w:t xml:space="preserve">»      </w:t>
            </w:r>
          </w:p>
          <w:p w14:paraId="2075848A" w14:textId="77777777" w:rsidR="00687839" w:rsidRPr="00621BE9" w:rsidRDefault="00687839" w:rsidP="00ED0889">
            <w:pPr>
              <w:tabs>
                <w:tab w:val="left" w:pos="851"/>
                <w:tab w:val="left" w:pos="1134"/>
              </w:tabs>
              <w:spacing w:after="0" w:line="240" w:lineRule="auto"/>
              <w:ind w:firstLine="567"/>
              <w:jc w:val="both"/>
              <w:rPr>
                <w:rFonts w:ascii="Times New Roman" w:hAnsi="Times New Roman"/>
                <w:bCs/>
                <w:sz w:val="24"/>
                <w:szCs w:val="24"/>
              </w:rPr>
            </w:pPr>
            <w:r w:rsidRPr="00621BE9">
              <w:rPr>
                <w:rFonts w:ascii="Times New Roman" w:hAnsi="Times New Roman"/>
                <w:bCs/>
                <w:sz w:val="24"/>
                <w:szCs w:val="24"/>
              </w:rPr>
              <w:t>______________________ С.В. Черный</w:t>
            </w:r>
          </w:p>
        </w:tc>
        <w:tc>
          <w:tcPr>
            <w:tcW w:w="4065" w:type="dxa"/>
          </w:tcPr>
          <w:p w14:paraId="576A7155" w14:textId="77777777" w:rsidR="00687839" w:rsidRPr="00621BE9" w:rsidRDefault="00687839" w:rsidP="00ED0889">
            <w:pPr>
              <w:tabs>
                <w:tab w:val="left" w:pos="851"/>
                <w:tab w:val="left" w:pos="1134"/>
              </w:tabs>
              <w:spacing w:after="0" w:line="240" w:lineRule="auto"/>
              <w:ind w:firstLine="567"/>
              <w:jc w:val="both"/>
              <w:rPr>
                <w:rFonts w:ascii="Times New Roman" w:hAnsi="Times New Roman"/>
                <w:bCs/>
                <w:sz w:val="24"/>
                <w:szCs w:val="24"/>
              </w:rPr>
            </w:pPr>
            <w:r>
              <w:rPr>
                <w:rFonts w:ascii="Times New Roman" w:hAnsi="Times New Roman"/>
                <w:bCs/>
                <w:sz w:val="24"/>
                <w:szCs w:val="24"/>
              </w:rPr>
              <w:t>______________</w:t>
            </w:r>
          </w:p>
          <w:p w14:paraId="298AA37F" w14:textId="77777777" w:rsidR="00687839" w:rsidRPr="00621BE9" w:rsidRDefault="00687839" w:rsidP="00ED0889">
            <w:pPr>
              <w:tabs>
                <w:tab w:val="left" w:pos="851"/>
                <w:tab w:val="left" w:pos="1134"/>
              </w:tabs>
              <w:spacing w:after="0" w:line="240" w:lineRule="auto"/>
              <w:ind w:firstLine="567"/>
              <w:jc w:val="both"/>
              <w:rPr>
                <w:rFonts w:ascii="Times New Roman" w:hAnsi="Times New Roman"/>
                <w:bCs/>
                <w:sz w:val="24"/>
                <w:szCs w:val="24"/>
              </w:rPr>
            </w:pPr>
            <w:r w:rsidRPr="00621BE9">
              <w:rPr>
                <w:rFonts w:ascii="Times New Roman" w:hAnsi="Times New Roman"/>
                <w:bCs/>
                <w:sz w:val="24"/>
                <w:szCs w:val="24"/>
              </w:rPr>
              <w:t xml:space="preserve">___________________ </w:t>
            </w:r>
            <w:r>
              <w:rPr>
                <w:rFonts w:ascii="Times New Roman" w:hAnsi="Times New Roman"/>
                <w:bCs/>
                <w:sz w:val="24"/>
                <w:szCs w:val="24"/>
              </w:rPr>
              <w:t>/___________/</w:t>
            </w:r>
          </w:p>
        </w:tc>
      </w:tr>
      <w:tr w:rsidR="00687839" w:rsidRPr="00621BE9" w14:paraId="518079CF" w14:textId="77777777" w:rsidTr="00F77BB2">
        <w:trPr>
          <w:trHeight w:val="233"/>
        </w:trPr>
        <w:tc>
          <w:tcPr>
            <w:tcW w:w="4928" w:type="dxa"/>
            <w:vAlign w:val="center"/>
          </w:tcPr>
          <w:p w14:paraId="4202B2AC" w14:textId="77777777" w:rsidR="00687839" w:rsidRPr="00621BE9" w:rsidRDefault="00687839" w:rsidP="00ED0889">
            <w:pPr>
              <w:tabs>
                <w:tab w:val="left" w:pos="851"/>
                <w:tab w:val="left" w:pos="1134"/>
              </w:tabs>
              <w:spacing w:after="0" w:line="240" w:lineRule="auto"/>
              <w:ind w:firstLine="567"/>
              <w:rPr>
                <w:rFonts w:ascii="Times New Roman" w:hAnsi="Times New Roman"/>
                <w:b/>
              </w:rPr>
            </w:pPr>
          </w:p>
        </w:tc>
        <w:tc>
          <w:tcPr>
            <w:tcW w:w="4065" w:type="dxa"/>
            <w:vAlign w:val="center"/>
          </w:tcPr>
          <w:p w14:paraId="7C8D3D95" w14:textId="77777777" w:rsidR="00687839" w:rsidRPr="00621BE9" w:rsidRDefault="00687839" w:rsidP="00ED0889">
            <w:pPr>
              <w:tabs>
                <w:tab w:val="left" w:pos="851"/>
                <w:tab w:val="left" w:pos="1134"/>
              </w:tabs>
              <w:spacing w:after="0" w:line="240" w:lineRule="auto"/>
              <w:ind w:firstLine="567"/>
              <w:rPr>
                <w:rFonts w:ascii="Times New Roman" w:hAnsi="Times New Roman"/>
                <w:b/>
              </w:rPr>
            </w:pPr>
          </w:p>
        </w:tc>
      </w:tr>
      <w:tr w:rsidR="00687839" w:rsidRPr="00621BE9" w14:paraId="275A2018" w14:textId="77777777" w:rsidTr="00F77BB2">
        <w:trPr>
          <w:trHeight w:val="233"/>
        </w:trPr>
        <w:tc>
          <w:tcPr>
            <w:tcW w:w="4928" w:type="dxa"/>
            <w:vAlign w:val="center"/>
          </w:tcPr>
          <w:p w14:paraId="48CDDDA1" w14:textId="77777777" w:rsidR="00687839" w:rsidRPr="00621BE9" w:rsidRDefault="00687839" w:rsidP="00ED0889">
            <w:pPr>
              <w:tabs>
                <w:tab w:val="left" w:pos="851"/>
                <w:tab w:val="left" w:pos="1134"/>
              </w:tabs>
              <w:spacing w:after="0" w:line="240" w:lineRule="auto"/>
              <w:ind w:firstLine="567"/>
              <w:rPr>
                <w:rFonts w:ascii="Times New Roman" w:hAnsi="Times New Roman"/>
                <w:b/>
              </w:rPr>
            </w:pPr>
            <w:r w:rsidRPr="00621BE9">
              <w:rPr>
                <w:rFonts w:ascii="Times New Roman" w:hAnsi="Times New Roman"/>
                <w:b/>
              </w:rPr>
              <w:t>М.П.</w:t>
            </w:r>
          </w:p>
          <w:p w14:paraId="1CBC44C1" w14:textId="77777777" w:rsidR="00687839" w:rsidRPr="00621BE9" w:rsidRDefault="00687839" w:rsidP="00ED0889">
            <w:pPr>
              <w:tabs>
                <w:tab w:val="left" w:pos="851"/>
                <w:tab w:val="left" w:pos="1134"/>
              </w:tabs>
              <w:spacing w:after="0" w:line="240" w:lineRule="auto"/>
              <w:ind w:firstLine="567"/>
              <w:jc w:val="both"/>
              <w:rPr>
                <w:rFonts w:ascii="Times New Roman" w:hAnsi="Times New Roman"/>
                <w:b/>
                <w:sz w:val="24"/>
                <w:szCs w:val="24"/>
              </w:rPr>
            </w:pPr>
          </w:p>
        </w:tc>
        <w:tc>
          <w:tcPr>
            <w:tcW w:w="4065" w:type="dxa"/>
            <w:vAlign w:val="center"/>
          </w:tcPr>
          <w:p w14:paraId="7DA65CBA" w14:textId="77777777" w:rsidR="00687839" w:rsidRPr="00621BE9" w:rsidRDefault="00687839" w:rsidP="00ED0889">
            <w:pPr>
              <w:tabs>
                <w:tab w:val="left" w:pos="851"/>
                <w:tab w:val="left" w:pos="1134"/>
              </w:tabs>
              <w:spacing w:after="0" w:line="240" w:lineRule="auto"/>
              <w:ind w:firstLine="567"/>
              <w:rPr>
                <w:rFonts w:ascii="Times New Roman" w:hAnsi="Times New Roman"/>
                <w:b/>
              </w:rPr>
            </w:pPr>
            <w:r w:rsidRPr="00621BE9">
              <w:rPr>
                <w:rFonts w:ascii="Times New Roman" w:hAnsi="Times New Roman"/>
                <w:b/>
              </w:rPr>
              <w:t>М.П.</w:t>
            </w:r>
          </w:p>
          <w:p w14:paraId="724049BF" w14:textId="77777777" w:rsidR="00687839" w:rsidRPr="00621BE9" w:rsidRDefault="00687839" w:rsidP="00ED0889">
            <w:pPr>
              <w:tabs>
                <w:tab w:val="left" w:pos="851"/>
                <w:tab w:val="left" w:pos="1134"/>
              </w:tabs>
              <w:spacing w:after="0" w:line="240" w:lineRule="auto"/>
              <w:ind w:firstLine="567"/>
              <w:jc w:val="both"/>
              <w:rPr>
                <w:rFonts w:ascii="Times New Roman" w:hAnsi="Times New Roman"/>
                <w:b/>
                <w:bCs/>
                <w:sz w:val="24"/>
                <w:szCs w:val="24"/>
              </w:rPr>
            </w:pPr>
          </w:p>
        </w:tc>
      </w:tr>
      <w:bookmarkEnd w:id="364"/>
    </w:tbl>
    <w:p w14:paraId="478E0E5D" w14:textId="77777777" w:rsidR="00687839" w:rsidRDefault="00687839" w:rsidP="00ED0889">
      <w:pPr>
        <w:tabs>
          <w:tab w:val="left" w:pos="851"/>
          <w:tab w:val="left" w:pos="1134"/>
        </w:tabs>
        <w:spacing w:after="0" w:line="240" w:lineRule="auto"/>
        <w:ind w:firstLine="567"/>
        <w:jc w:val="both"/>
        <w:rPr>
          <w:rFonts w:ascii="Times New Roman" w:hAnsi="Times New Roman"/>
          <w:sz w:val="16"/>
          <w:szCs w:val="16"/>
          <w:lang w:eastAsia="ar-SA"/>
        </w:rPr>
      </w:pPr>
    </w:p>
    <w:p w14:paraId="2FC9D0DD" w14:textId="77777777" w:rsidR="00687839" w:rsidRDefault="00687839" w:rsidP="00ED0889">
      <w:pPr>
        <w:tabs>
          <w:tab w:val="left" w:pos="851"/>
          <w:tab w:val="left" w:pos="1134"/>
        </w:tabs>
        <w:spacing w:after="0" w:line="240" w:lineRule="auto"/>
        <w:ind w:firstLine="567"/>
        <w:jc w:val="both"/>
        <w:rPr>
          <w:rFonts w:ascii="Times New Roman" w:hAnsi="Times New Roman"/>
          <w:sz w:val="16"/>
          <w:szCs w:val="16"/>
          <w:lang w:eastAsia="ar-SA"/>
        </w:rPr>
      </w:pPr>
    </w:p>
    <w:p w14:paraId="6C5E8846" w14:textId="77777777" w:rsidR="00687839" w:rsidRPr="003B5453" w:rsidRDefault="00687839" w:rsidP="00ED0889">
      <w:pPr>
        <w:tabs>
          <w:tab w:val="left" w:pos="851"/>
          <w:tab w:val="left" w:pos="1134"/>
        </w:tabs>
        <w:spacing w:after="0" w:line="240" w:lineRule="auto"/>
        <w:ind w:firstLine="567"/>
        <w:jc w:val="both"/>
        <w:rPr>
          <w:rFonts w:ascii="Times New Roman" w:hAnsi="Times New Roman"/>
          <w:sz w:val="16"/>
          <w:szCs w:val="16"/>
          <w:lang w:eastAsia="ar-SA"/>
        </w:rPr>
      </w:pPr>
    </w:p>
    <w:p w14:paraId="019EC50B" w14:textId="77777777" w:rsidR="00687839" w:rsidRDefault="00687839" w:rsidP="00ED0889">
      <w:pPr>
        <w:tabs>
          <w:tab w:val="left" w:pos="851"/>
          <w:tab w:val="left" w:pos="1134"/>
        </w:tabs>
        <w:spacing w:after="200" w:line="276" w:lineRule="auto"/>
        <w:ind w:firstLine="567"/>
        <w:rPr>
          <w:rFonts w:ascii="Times New Roman" w:hAnsi="Times New Roman"/>
          <w:sz w:val="24"/>
          <w:szCs w:val="24"/>
          <w:lang w:eastAsia="ar-SA"/>
        </w:rPr>
      </w:pPr>
    </w:p>
    <w:p w14:paraId="551BCCA8" w14:textId="77777777" w:rsidR="00687839" w:rsidRDefault="00687839" w:rsidP="00ED0889">
      <w:pPr>
        <w:tabs>
          <w:tab w:val="left" w:pos="851"/>
          <w:tab w:val="left" w:pos="1134"/>
        </w:tabs>
        <w:spacing w:after="200" w:line="276" w:lineRule="auto"/>
        <w:ind w:firstLine="567"/>
        <w:rPr>
          <w:rFonts w:ascii="Times New Roman" w:hAnsi="Times New Roman"/>
          <w:sz w:val="24"/>
          <w:szCs w:val="24"/>
          <w:lang w:eastAsia="ar-SA"/>
        </w:rPr>
      </w:pPr>
    </w:p>
    <w:p w14:paraId="26871CF4" w14:textId="77777777" w:rsidR="00687839" w:rsidRDefault="00687839" w:rsidP="00ED0889">
      <w:pPr>
        <w:tabs>
          <w:tab w:val="left" w:pos="851"/>
          <w:tab w:val="left" w:pos="1134"/>
        </w:tabs>
        <w:spacing w:after="200" w:line="276" w:lineRule="auto"/>
        <w:ind w:firstLine="567"/>
        <w:rPr>
          <w:rFonts w:ascii="Times New Roman" w:hAnsi="Times New Roman"/>
          <w:sz w:val="24"/>
          <w:szCs w:val="24"/>
          <w:lang w:eastAsia="ar-SA"/>
        </w:rPr>
      </w:pPr>
    </w:p>
    <w:p w14:paraId="1250809D" w14:textId="77777777" w:rsidR="00687839" w:rsidRDefault="00687839" w:rsidP="00ED0889">
      <w:pPr>
        <w:tabs>
          <w:tab w:val="left" w:pos="851"/>
          <w:tab w:val="left" w:pos="1134"/>
        </w:tabs>
        <w:spacing w:after="0" w:line="276" w:lineRule="auto"/>
        <w:ind w:firstLine="567"/>
        <w:rPr>
          <w:rFonts w:ascii="Times New Roman" w:hAnsi="Times New Roman"/>
          <w:b/>
          <w:sz w:val="24"/>
          <w:szCs w:val="24"/>
        </w:rPr>
      </w:pPr>
    </w:p>
    <w:p w14:paraId="19A06069" w14:textId="77777777" w:rsidR="00BA70E0" w:rsidRDefault="00BA70E0" w:rsidP="00ED0889">
      <w:pPr>
        <w:tabs>
          <w:tab w:val="left" w:pos="851"/>
          <w:tab w:val="left" w:pos="1134"/>
        </w:tabs>
        <w:spacing w:after="0" w:line="276" w:lineRule="auto"/>
        <w:ind w:firstLine="567"/>
        <w:rPr>
          <w:rFonts w:ascii="Times New Roman" w:hAnsi="Times New Roman"/>
          <w:b/>
          <w:sz w:val="24"/>
          <w:szCs w:val="24"/>
        </w:rPr>
      </w:pPr>
    </w:p>
    <w:p w14:paraId="0F561656" w14:textId="77777777" w:rsidR="00BA70E0" w:rsidRDefault="00BA70E0" w:rsidP="00ED0889">
      <w:pPr>
        <w:tabs>
          <w:tab w:val="left" w:pos="851"/>
          <w:tab w:val="left" w:pos="1134"/>
        </w:tabs>
        <w:spacing w:after="0" w:line="276" w:lineRule="auto"/>
        <w:ind w:firstLine="567"/>
        <w:rPr>
          <w:rFonts w:ascii="Times New Roman" w:hAnsi="Times New Roman"/>
          <w:b/>
          <w:sz w:val="24"/>
          <w:szCs w:val="24"/>
        </w:rPr>
      </w:pPr>
    </w:p>
    <w:p w14:paraId="3E2D1E1C" w14:textId="77777777" w:rsidR="00BA70E0" w:rsidRDefault="00BA70E0" w:rsidP="00ED0889">
      <w:pPr>
        <w:tabs>
          <w:tab w:val="left" w:pos="851"/>
          <w:tab w:val="left" w:pos="1134"/>
        </w:tabs>
        <w:spacing w:after="0" w:line="276" w:lineRule="auto"/>
        <w:ind w:firstLine="567"/>
        <w:rPr>
          <w:rFonts w:ascii="Times New Roman" w:hAnsi="Times New Roman"/>
          <w:b/>
          <w:sz w:val="24"/>
          <w:szCs w:val="24"/>
        </w:rPr>
      </w:pPr>
    </w:p>
    <w:p w14:paraId="1B95C701" w14:textId="77777777" w:rsidR="00BA70E0" w:rsidRDefault="00BA70E0" w:rsidP="00ED0889">
      <w:pPr>
        <w:tabs>
          <w:tab w:val="left" w:pos="851"/>
          <w:tab w:val="left" w:pos="1134"/>
        </w:tabs>
        <w:spacing w:after="0" w:line="276" w:lineRule="auto"/>
        <w:ind w:firstLine="567"/>
        <w:rPr>
          <w:rFonts w:ascii="Times New Roman" w:hAnsi="Times New Roman"/>
          <w:b/>
          <w:sz w:val="24"/>
          <w:szCs w:val="24"/>
        </w:rPr>
      </w:pPr>
    </w:p>
    <w:p w14:paraId="2399630D" w14:textId="77777777" w:rsidR="00BA70E0" w:rsidRDefault="00BA70E0" w:rsidP="00ED0889">
      <w:pPr>
        <w:tabs>
          <w:tab w:val="left" w:pos="851"/>
          <w:tab w:val="left" w:pos="1134"/>
        </w:tabs>
        <w:spacing w:after="0" w:line="276" w:lineRule="auto"/>
        <w:ind w:firstLine="567"/>
        <w:rPr>
          <w:rFonts w:ascii="Times New Roman" w:hAnsi="Times New Roman"/>
          <w:b/>
          <w:sz w:val="24"/>
          <w:szCs w:val="24"/>
        </w:rPr>
      </w:pPr>
    </w:p>
    <w:p w14:paraId="0C470DD0" w14:textId="77777777" w:rsidR="00BA70E0" w:rsidRDefault="00BA70E0" w:rsidP="00ED0889">
      <w:pPr>
        <w:tabs>
          <w:tab w:val="left" w:pos="851"/>
          <w:tab w:val="left" w:pos="1134"/>
        </w:tabs>
        <w:spacing w:after="0" w:line="276" w:lineRule="auto"/>
        <w:ind w:firstLine="567"/>
        <w:rPr>
          <w:rFonts w:ascii="Times New Roman" w:hAnsi="Times New Roman"/>
          <w:b/>
          <w:sz w:val="24"/>
          <w:szCs w:val="24"/>
        </w:rPr>
      </w:pPr>
    </w:p>
    <w:p w14:paraId="261399B1" w14:textId="77777777" w:rsidR="00BA70E0" w:rsidRDefault="00BA70E0" w:rsidP="00ED0889">
      <w:pPr>
        <w:tabs>
          <w:tab w:val="left" w:pos="851"/>
          <w:tab w:val="left" w:pos="1134"/>
        </w:tabs>
        <w:spacing w:after="0" w:line="276" w:lineRule="auto"/>
        <w:ind w:firstLine="567"/>
        <w:rPr>
          <w:rFonts w:ascii="Times New Roman" w:hAnsi="Times New Roman"/>
          <w:b/>
          <w:sz w:val="24"/>
          <w:szCs w:val="24"/>
        </w:rPr>
      </w:pPr>
    </w:p>
    <w:p w14:paraId="735A8AD8" w14:textId="77777777" w:rsidR="00BA70E0" w:rsidRDefault="00BA70E0" w:rsidP="00ED0889">
      <w:pPr>
        <w:tabs>
          <w:tab w:val="left" w:pos="851"/>
          <w:tab w:val="left" w:pos="1134"/>
        </w:tabs>
        <w:spacing w:after="0" w:line="276" w:lineRule="auto"/>
        <w:ind w:firstLine="567"/>
        <w:rPr>
          <w:rFonts w:ascii="Times New Roman" w:hAnsi="Times New Roman"/>
          <w:b/>
          <w:sz w:val="24"/>
          <w:szCs w:val="24"/>
        </w:rPr>
      </w:pPr>
    </w:p>
    <w:p w14:paraId="6B21A759" w14:textId="77777777" w:rsidR="00BA70E0" w:rsidRDefault="00BA70E0" w:rsidP="00ED0889">
      <w:pPr>
        <w:tabs>
          <w:tab w:val="left" w:pos="851"/>
          <w:tab w:val="left" w:pos="1134"/>
        </w:tabs>
        <w:spacing w:after="0" w:line="276" w:lineRule="auto"/>
        <w:ind w:firstLine="567"/>
        <w:rPr>
          <w:rFonts w:ascii="Times New Roman" w:hAnsi="Times New Roman"/>
          <w:b/>
          <w:sz w:val="24"/>
          <w:szCs w:val="24"/>
        </w:rPr>
      </w:pPr>
    </w:p>
    <w:p w14:paraId="38D46A87" w14:textId="77777777" w:rsidR="00BA70E0" w:rsidDel="00BA70E0" w:rsidRDefault="00BA70E0" w:rsidP="006357E2">
      <w:pPr>
        <w:tabs>
          <w:tab w:val="left" w:pos="851"/>
          <w:tab w:val="left" w:pos="1134"/>
        </w:tabs>
        <w:spacing w:after="0" w:line="276" w:lineRule="auto"/>
        <w:ind w:firstLine="567"/>
        <w:rPr>
          <w:del w:id="365" w:author="Мохнаткин Владислав Юрьевич" w:date="2026-08-20T16:29:00Z" w16du:dateUtc="2026-08-20T11:29:00Z"/>
          <w:rFonts w:ascii="Times New Roman" w:hAnsi="Times New Roman"/>
          <w:b/>
          <w:sz w:val="24"/>
          <w:szCs w:val="24"/>
        </w:rPr>
      </w:pPr>
    </w:p>
    <w:p w14:paraId="3AA0C339" w14:textId="77777777" w:rsidR="00BA70E0" w:rsidDel="00BA70E0" w:rsidRDefault="00BA70E0" w:rsidP="006357E2">
      <w:pPr>
        <w:tabs>
          <w:tab w:val="left" w:pos="851"/>
          <w:tab w:val="left" w:pos="1134"/>
        </w:tabs>
        <w:spacing w:after="0" w:line="276" w:lineRule="auto"/>
        <w:ind w:firstLine="567"/>
        <w:rPr>
          <w:del w:id="366" w:author="Мохнаткин Владислав Юрьевич" w:date="2026-08-20T16:29:00Z" w16du:dateUtc="2026-08-20T11:29:00Z"/>
          <w:rFonts w:ascii="Times New Roman" w:hAnsi="Times New Roman"/>
          <w:b/>
          <w:sz w:val="24"/>
          <w:szCs w:val="24"/>
        </w:rPr>
      </w:pPr>
    </w:p>
    <w:p w14:paraId="589B9653" w14:textId="77777777" w:rsidR="00BA70E0" w:rsidDel="00BA70E0" w:rsidRDefault="00BA70E0" w:rsidP="006357E2">
      <w:pPr>
        <w:tabs>
          <w:tab w:val="left" w:pos="851"/>
          <w:tab w:val="left" w:pos="1134"/>
        </w:tabs>
        <w:spacing w:after="0" w:line="276" w:lineRule="auto"/>
        <w:ind w:firstLine="567"/>
        <w:rPr>
          <w:del w:id="367" w:author="Мохнаткин Владислав Юрьевич" w:date="2026-08-20T16:29:00Z" w16du:dateUtc="2026-08-20T11:29:00Z"/>
          <w:rFonts w:ascii="Times New Roman" w:hAnsi="Times New Roman"/>
          <w:b/>
          <w:sz w:val="24"/>
          <w:szCs w:val="24"/>
        </w:rPr>
      </w:pPr>
    </w:p>
    <w:p w14:paraId="533315D5" w14:textId="77777777" w:rsidR="00BA70E0" w:rsidRDefault="00BA70E0" w:rsidP="006357E2">
      <w:pPr>
        <w:tabs>
          <w:tab w:val="left" w:pos="851"/>
          <w:tab w:val="left" w:pos="1134"/>
        </w:tabs>
        <w:spacing w:after="0" w:line="276" w:lineRule="auto"/>
        <w:ind w:firstLine="567"/>
        <w:rPr>
          <w:rFonts w:ascii="Times New Roman" w:hAnsi="Times New Roman"/>
          <w:b/>
          <w:sz w:val="24"/>
          <w:szCs w:val="24"/>
        </w:rPr>
      </w:pPr>
    </w:p>
    <w:p w14:paraId="461F966D" w14:textId="2E98995B" w:rsidR="00BA70E0" w:rsidRPr="00A44C64" w:rsidRDefault="00BA70E0" w:rsidP="00BA70E0">
      <w:pPr>
        <w:pageBreakBefore/>
        <w:tabs>
          <w:tab w:val="left" w:pos="851"/>
          <w:tab w:val="left" w:pos="1134"/>
        </w:tabs>
        <w:spacing w:after="0" w:line="240" w:lineRule="auto"/>
        <w:ind w:firstLine="567"/>
        <w:jc w:val="right"/>
        <w:rPr>
          <w:rFonts w:ascii="Times New Roman" w:hAnsi="Times New Roman"/>
          <w:sz w:val="24"/>
          <w:szCs w:val="24"/>
        </w:rPr>
      </w:pPr>
      <w:r w:rsidRPr="00A44C64">
        <w:rPr>
          <w:rFonts w:ascii="Times New Roman" w:hAnsi="Times New Roman"/>
          <w:sz w:val="24"/>
          <w:szCs w:val="24"/>
        </w:rPr>
        <w:lastRenderedPageBreak/>
        <w:t xml:space="preserve">Приложение № </w:t>
      </w:r>
      <w:r>
        <w:rPr>
          <w:rFonts w:ascii="Times New Roman" w:hAnsi="Times New Roman"/>
          <w:sz w:val="24"/>
          <w:szCs w:val="24"/>
        </w:rPr>
        <w:t>2</w:t>
      </w:r>
      <w:r w:rsidRPr="00A44C64">
        <w:rPr>
          <w:rFonts w:ascii="Times New Roman" w:hAnsi="Times New Roman"/>
          <w:sz w:val="24"/>
          <w:szCs w:val="24"/>
        </w:rPr>
        <w:t xml:space="preserve">                          </w:t>
      </w:r>
    </w:p>
    <w:p w14:paraId="44DAAF03" w14:textId="77777777" w:rsidR="00BA70E0" w:rsidRPr="00A44C64" w:rsidRDefault="00BA70E0" w:rsidP="00BA70E0">
      <w:pPr>
        <w:tabs>
          <w:tab w:val="left" w:pos="851"/>
          <w:tab w:val="left" w:pos="1134"/>
        </w:tabs>
        <w:spacing w:after="0" w:line="240" w:lineRule="auto"/>
        <w:ind w:right="-1" w:firstLine="567"/>
        <w:jc w:val="right"/>
        <w:rPr>
          <w:rFonts w:ascii="Times New Roman" w:hAnsi="Times New Roman"/>
          <w:sz w:val="24"/>
          <w:szCs w:val="24"/>
        </w:rPr>
      </w:pPr>
      <w:r w:rsidRPr="00A44C64">
        <w:rPr>
          <w:rFonts w:ascii="Times New Roman" w:hAnsi="Times New Roman"/>
          <w:sz w:val="24"/>
          <w:szCs w:val="24"/>
        </w:rPr>
        <w:t xml:space="preserve">к Договору №______ </w:t>
      </w:r>
    </w:p>
    <w:p w14:paraId="1478D0A5" w14:textId="77777777" w:rsidR="00BA70E0" w:rsidRDefault="00BA70E0" w:rsidP="00BA70E0">
      <w:pPr>
        <w:tabs>
          <w:tab w:val="left" w:pos="851"/>
          <w:tab w:val="left" w:pos="1134"/>
        </w:tabs>
        <w:spacing w:after="0" w:line="240" w:lineRule="auto"/>
        <w:ind w:right="-1" w:firstLine="567"/>
        <w:jc w:val="right"/>
        <w:rPr>
          <w:rFonts w:ascii="Times New Roman" w:hAnsi="Times New Roman"/>
          <w:sz w:val="24"/>
          <w:szCs w:val="24"/>
        </w:rPr>
      </w:pPr>
      <w:r w:rsidRPr="00A44C64">
        <w:rPr>
          <w:rFonts w:ascii="Times New Roman" w:hAnsi="Times New Roman"/>
          <w:sz w:val="24"/>
          <w:szCs w:val="24"/>
        </w:rPr>
        <w:t>от «___» _____________202</w:t>
      </w:r>
      <w:r>
        <w:rPr>
          <w:rFonts w:ascii="Times New Roman" w:hAnsi="Times New Roman"/>
          <w:sz w:val="24"/>
          <w:szCs w:val="24"/>
        </w:rPr>
        <w:t>__</w:t>
      </w:r>
      <w:r w:rsidRPr="00A44C64">
        <w:rPr>
          <w:rFonts w:ascii="Times New Roman" w:hAnsi="Times New Roman"/>
          <w:sz w:val="24"/>
          <w:szCs w:val="24"/>
        </w:rPr>
        <w:t xml:space="preserve"> г.</w:t>
      </w:r>
    </w:p>
    <w:p w14:paraId="3AAE5A87" w14:textId="1B3B8EF9" w:rsidR="00BA70E0" w:rsidRPr="00A44C64" w:rsidRDefault="00BA70E0" w:rsidP="00BA70E0">
      <w:pPr>
        <w:tabs>
          <w:tab w:val="left" w:pos="851"/>
          <w:tab w:val="left" w:pos="1134"/>
        </w:tabs>
        <w:spacing w:after="0" w:line="240" w:lineRule="auto"/>
        <w:ind w:right="-1" w:firstLine="567"/>
        <w:rPr>
          <w:rFonts w:ascii="Times New Roman" w:hAnsi="Times New Roman"/>
          <w:sz w:val="24"/>
          <w:szCs w:val="24"/>
        </w:rPr>
      </w:pPr>
      <w:r>
        <w:rPr>
          <w:rFonts w:ascii="Times New Roman" w:hAnsi="Times New Roman"/>
          <w:noProof/>
          <w:sz w:val="24"/>
          <w:szCs w:val="24"/>
        </w:rPr>
        <w:drawing>
          <wp:inline distT="0" distB="0" distL="0" distR="0" wp14:anchorId="7ACA6386" wp14:editId="1C634BE5">
            <wp:extent cx="5838825" cy="8391525"/>
            <wp:effectExtent l="0" t="0" r="9525" b="9525"/>
            <wp:docPr id="15034150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38825" cy="8391525"/>
                    </a:xfrm>
                    <a:prstGeom prst="rect">
                      <a:avLst/>
                    </a:prstGeom>
                    <a:noFill/>
                    <a:ln>
                      <a:noFill/>
                    </a:ln>
                  </pic:spPr>
                </pic:pic>
              </a:graphicData>
            </a:graphic>
          </wp:inline>
        </w:drawing>
      </w:r>
    </w:p>
    <w:p w14:paraId="63DC1C88" w14:textId="77777777" w:rsidR="00BA70E0" w:rsidRDefault="00BA70E0" w:rsidP="00BA70E0">
      <w:pPr>
        <w:tabs>
          <w:tab w:val="left" w:pos="851"/>
          <w:tab w:val="left" w:pos="1134"/>
        </w:tabs>
        <w:spacing w:after="0" w:line="276" w:lineRule="auto"/>
        <w:ind w:firstLine="567"/>
        <w:jc w:val="right"/>
        <w:rPr>
          <w:rFonts w:ascii="Times New Roman" w:hAnsi="Times New Roman"/>
          <w:b/>
          <w:sz w:val="24"/>
          <w:szCs w:val="24"/>
        </w:rPr>
      </w:pPr>
    </w:p>
    <w:p w14:paraId="25FF0ABF" w14:textId="6CA3D4D6" w:rsidR="00BA70E0" w:rsidRDefault="00BA70E0" w:rsidP="00BA70E0">
      <w:pPr>
        <w:tabs>
          <w:tab w:val="left" w:pos="851"/>
          <w:tab w:val="left" w:pos="1134"/>
        </w:tabs>
        <w:spacing w:after="0" w:line="276" w:lineRule="auto"/>
        <w:ind w:firstLine="567"/>
        <w:jc w:val="right"/>
        <w:rPr>
          <w:rFonts w:ascii="Times New Roman" w:hAnsi="Times New Roman"/>
          <w:b/>
          <w:sz w:val="24"/>
          <w:szCs w:val="24"/>
        </w:rPr>
      </w:pPr>
      <w:r>
        <w:rPr>
          <w:rFonts w:ascii="Times New Roman" w:hAnsi="Times New Roman"/>
          <w:b/>
          <w:noProof/>
          <w:sz w:val="24"/>
          <w:szCs w:val="24"/>
        </w:rPr>
        <w:lastRenderedPageBreak/>
        <w:drawing>
          <wp:inline distT="0" distB="0" distL="0" distR="0" wp14:anchorId="6DAD57EF" wp14:editId="34BEF254">
            <wp:extent cx="5934075" cy="8391525"/>
            <wp:effectExtent l="0" t="0" r="9525" b="9525"/>
            <wp:docPr id="24695307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4075" cy="8391525"/>
                    </a:xfrm>
                    <a:prstGeom prst="rect">
                      <a:avLst/>
                    </a:prstGeom>
                    <a:noFill/>
                    <a:ln>
                      <a:noFill/>
                    </a:ln>
                  </pic:spPr>
                </pic:pic>
              </a:graphicData>
            </a:graphic>
          </wp:inline>
        </w:drawing>
      </w:r>
    </w:p>
    <w:p w14:paraId="67EB2704" w14:textId="77777777" w:rsidR="00BA70E0" w:rsidRDefault="00BA70E0" w:rsidP="00BA70E0">
      <w:pPr>
        <w:tabs>
          <w:tab w:val="left" w:pos="851"/>
          <w:tab w:val="left" w:pos="1134"/>
        </w:tabs>
        <w:spacing w:after="0" w:line="276" w:lineRule="auto"/>
        <w:ind w:firstLine="567"/>
        <w:jc w:val="right"/>
        <w:rPr>
          <w:rFonts w:ascii="Times New Roman" w:hAnsi="Times New Roman"/>
          <w:b/>
          <w:sz w:val="24"/>
          <w:szCs w:val="24"/>
        </w:rPr>
      </w:pPr>
    </w:p>
    <w:p w14:paraId="2AA98F92" w14:textId="77777777" w:rsidR="00BA70E0" w:rsidRDefault="00BA70E0" w:rsidP="00BA70E0">
      <w:pPr>
        <w:tabs>
          <w:tab w:val="left" w:pos="851"/>
          <w:tab w:val="left" w:pos="1134"/>
        </w:tabs>
        <w:spacing w:after="0" w:line="276" w:lineRule="auto"/>
        <w:ind w:firstLine="567"/>
        <w:jc w:val="right"/>
        <w:rPr>
          <w:rFonts w:ascii="Times New Roman" w:hAnsi="Times New Roman"/>
          <w:b/>
          <w:sz w:val="24"/>
          <w:szCs w:val="24"/>
        </w:rPr>
      </w:pPr>
    </w:p>
    <w:p w14:paraId="419A6659" w14:textId="77777777" w:rsidR="00BA70E0" w:rsidRDefault="00BA70E0" w:rsidP="00BA70E0">
      <w:pPr>
        <w:tabs>
          <w:tab w:val="left" w:pos="851"/>
          <w:tab w:val="left" w:pos="1134"/>
        </w:tabs>
        <w:spacing w:after="0" w:line="276" w:lineRule="auto"/>
        <w:ind w:firstLine="567"/>
        <w:jc w:val="right"/>
        <w:rPr>
          <w:rFonts w:ascii="Times New Roman" w:hAnsi="Times New Roman"/>
          <w:b/>
          <w:sz w:val="24"/>
          <w:szCs w:val="24"/>
        </w:rPr>
      </w:pPr>
    </w:p>
    <w:p w14:paraId="03501851" w14:textId="77777777" w:rsidR="00BA70E0" w:rsidRDefault="00BA70E0" w:rsidP="00BA70E0">
      <w:pPr>
        <w:tabs>
          <w:tab w:val="left" w:pos="851"/>
          <w:tab w:val="left" w:pos="1134"/>
        </w:tabs>
        <w:spacing w:after="0" w:line="276" w:lineRule="auto"/>
        <w:ind w:firstLine="567"/>
        <w:jc w:val="right"/>
        <w:rPr>
          <w:rFonts w:ascii="Times New Roman" w:hAnsi="Times New Roman"/>
          <w:b/>
          <w:sz w:val="24"/>
          <w:szCs w:val="24"/>
        </w:rPr>
      </w:pPr>
    </w:p>
    <w:p w14:paraId="26F1E91B" w14:textId="7710E186" w:rsidR="00BA70E0" w:rsidRDefault="00BA70E0" w:rsidP="00BA70E0">
      <w:pPr>
        <w:tabs>
          <w:tab w:val="left" w:pos="851"/>
          <w:tab w:val="left" w:pos="1134"/>
        </w:tabs>
        <w:spacing w:after="0" w:line="276" w:lineRule="auto"/>
        <w:ind w:firstLine="567"/>
        <w:jc w:val="right"/>
        <w:rPr>
          <w:rFonts w:ascii="Times New Roman" w:hAnsi="Times New Roman"/>
          <w:b/>
          <w:sz w:val="24"/>
          <w:szCs w:val="24"/>
        </w:rPr>
      </w:pPr>
      <w:r>
        <w:rPr>
          <w:rFonts w:ascii="Times New Roman" w:hAnsi="Times New Roman"/>
          <w:b/>
          <w:noProof/>
          <w:sz w:val="24"/>
          <w:szCs w:val="24"/>
        </w:rPr>
        <w:lastRenderedPageBreak/>
        <w:drawing>
          <wp:inline distT="0" distB="0" distL="0" distR="0" wp14:anchorId="7B917369" wp14:editId="59AF4A36">
            <wp:extent cx="5934075" cy="8391525"/>
            <wp:effectExtent l="0" t="0" r="9525" b="9525"/>
            <wp:docPr id="70255584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4075" cy="8391525"/>
                    </a:xfrm>
                    <a:prstGeom prst="rect">
                      <a:avLst/>
                    </a:prstGeom>
                    <a:noFill/>
                    <a:ln>
                      <a:noFill/>
                    </a:ln>
                  </pic:spPr>
                </pic:pic>
              </a:graphicData>
            </a:graphic>
          </wp:inline>
        </w:drawing>
      </w:r>
    </w:p>
    <w:p w14:paraId="33161A80" w14:textId="77777777" w:rsidR="00BA70E0" w:rsidRDefault="00BA70E0" w:rsidP="00BA70E0">
      <w:pPr>
        <w:tabs>
          <w:tab w:val="left" w:pos="851"/>
          <w:tab w:val="left" w:pos="1134"/>
        </w:tabs>
        <w:spacing w:after="0" w:line="276" w:lineRule="auto"/>
        <w:ind w:firstLine="567"/>
        <w:jc w:val="right"/>
        <w:rPr>
          <w:rFonts w:ascii="Times New Roman" w:hAnsi="Times New Roman"/>
          <w:b/>
          <w:sz w:val="24"/>
          <w:szCs w:val="24"/>
        </w:rPr>
      </w:pPr>
    </w:p>
    <w:p w14:paraId="272844F1" w14:textId="77777777" w:rsidR="00BA70E0" w:rsidRDefault="00BA70E0" w:rsidP="00BA70E0">
      <w:pPr>
        <w:tabs>
          <w:tab w:val="left" w:pos="851"/>
          <w:tab w:val="left" w:pos="1134"/>
        </w:tabs>
        <w:spacing w:after="0" w:line="276" w:lineRule="auto"/>
        <w:ind w:firstLine="567"/>
        <w:jc w:val="right"/>
        <w:rPr>
          <w:rFonts w:ascii="Times New Roman" w:hAnsi="Times New Roman"/>
          <w:b/>
          <w:sz w:val="24"/>
          <w:szCs w:val="24"/>
        </w:rPr>
      </w:pPr>
    </w:p>
    <w:p w14:paraId="79099752" w14:textId="77777777" w:rsidR="00BA70E0" w:rsidRDefault="00BA70E0" w:rsidP="00BA70E0">
      <w:pPr>
        <w:tabs>
          <w:tab w:val="left" w:pos="851"/>
          <w:tab w:val="left" w:pos="1134"/>
        </w:tabs>
        <w:spacing w:after="0" w:line="276" w:lineRule="auto"/>
        <w:ind w:firstLine="567"/>
        <w:jc w:val="right"/>
        <w:rPr>
          <w:rFonts w:ascii="Times New Roman" w:hAnsi="Times New Roman"/>
          <w:b/>
          <w:sz w:val="24"/>
          <w:szCs w:val="24"/>
        </w:rPr>
      </w:pPr>
    </w:p>
    <w:p w14:paraId="005297FE" w14:textId="77777777" w:rsidR="00BA70E0" w:rsidRDefault="00BA70E0" w:rsidP="00BA70E0">
      <w:pPr>
        <w:tabs>
          <w:tab w:val="left" w:pos="851"/>
          <w:tab w:val="left" w:pos="1134"/>
        </w:tabs>
        <w:spacing w:after="0" w:line="276" w:lineRule="auto"/>
        <w:ind w:firstLine="567"/>
        <w:jc w:val="right"/>
        <w:rPr>
          <w:rFonts w:ascii="Times New Roman" w:hAnsi="Times New Roman"/>
          <w:b/>
          <w:sz w:val="24"/>
          <w:szCs w:val="24"/>
        </w:rPr>
      </w:pPr>
    </w:p>
    <w:p w14:paraId="57CD9AD5" w14:textId="0A80395F" w:rsidR="00BA70E0" w:rsidRDefault="00BA70E0" w:rsidP="00BA70E0">
      <w:pPr>
        <w:tabs>
          <w:tab w:val="left" w:pos="851"/>
          <w:tab w:val="left" w:pos="1134"/>
        </w:tabs>
        <w:spacing w:after="0" w:line="276" w:lineRule="auto"/>
        <w:ind w:firstLine="567"/>
        <w:jc w:val="right"/>
        <w:rPr>
          <w:rFonts w:ascii="Times New Roman" w:hAnsi="Times New Roman"/>
          <w:b/>
          <w:sz w:val="24"/>
          <w:szCs w:val="24"/>
        </w:rPr>
      </w:pPr>
      <w:r>
        <w:rPr>
          <w:rFonts w:ascii="Times New Roman" w:hAnsi="Times New Roman"/>
          <w:b/>
          <w:noProof/>
          <w:sz w:val="24"/>
          <w:szCs w:val="24"/>
        </w:rPr>
        <w:lastRenderedPageBreak/>
        <w:drawing>
          <wp:inline distT="0" distB="0" distL="0" distR="0" wp14:anchorId="3B473E8B" wp14:editId="4D51E447">
            <wp:extent cx="5934075" cy="8391525"/>
            <wp:effectExtent l="0" t="0" r="9525" b="9525"/>
            <wp:docPr id="8782198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4075" cy="8391525"/>
                    </a:xfrm>
                    <a:prstGeom prst="rect">
                      <a:avLst/>
                    </a:prstGeom>
                    <a:noFill/>
                    <a:ln>
                      <a:noFill/>
                    </a:ln>
                  </pic:spPr>
                </pic:pic>
              </a:graphicData>
            </a:graphic>
          </wp:inline>
        </w:drawing>
      </w:r>
    </w:p>
    <w:p w14:paraId="11AD27F0" w14:textId="77777777" w:rsidR="00BA70E0" w:rsidRDefault="00BA70E0" w:rsidP="00BA70E0">
      <w:pPr>
        <w:tabs>
          <w:tab w:val="left" w:pos="851"/>
          <w:tab w:val="left" w:pos="1134"/>
        </w:tabs>
        <w:spacing w:after="0" w:line="276" w:lineRule="auto"/>
        <w:ind w:firstLine="567"/>
        <w:jc w:val="right"/>
        <w:rPr>
          <w:rFonts w:ascii="Times New Roman" w:hAnsi="Times New Roman"/>
          <w:b/>
          <w:sz w:val="24"/>
          <w:szCs w:val="24"/>
        </w:rPr>
      </w:pPr>
    </w:p>
    <w:p w14:paraId="17DE2AB0" w14:textId="77777777" w:rsidR="00BA70E0" w:rsidRDefault="00BA70E0" w:rsidP="00BA70E0">
      <w:pPr>
        <w:tabs>
          <w:tab w:val="left" w:pos="851"/>
          <w:tab w:val="left" w:pos="1134"/>
        </w:tabs>
        <w:spacing w:after="0" w:line="276" w:lineRule="auto"/>
        <w:ind w:firstLine="567"/>
        <w:jc w:val="right"/>
        <w:rPr>
          <w:rFonts w:ascii="Times New Roman" w:hAnsi="Times New Roman"/>
          <w:b/>
          <w:sz w:val="24"/>
          <w:szCs w:val="24"/>
        </w:rPr>
        <w:sectPr w:rsidR="00BA70E0" w:rsidSect="005F4C35">
          <w:footerReference w:type="default" r:id="rId14"/>
          <w:pgSz w:w="11906" w:h="16838"/>
          <w:pgMar w:top="1134" w:right="850" w:bottom="1134" w:left="1701" w:header="708" w:footer="285" w:gutter="0"/>
          <w:cols w:space="708"/>
          <w:docGrid w:linePitch="360"/>
        </w:sectPr>
      </w:pPr>
    </w:p>
    <w:p w14:paraId="38DF166C" w14:textId="3543CC73" w:rsidR="00BA70E0" w:rsidRPr="00A44C64" w:rsidRDefault="00BA70E0" w:rsidP="00BA70E0">
      <w:pPr>
        <w:pageBreakBefore/>
        <w:tabs>
          <w:tab w:val="left" w:pos="851"/>
          <w:tab w:val="left" w:pos="1134"/>
        </w:tabs>
        <w:spacing w:after="0" w:line="240" w:lineRule="auto"/>
        <w:ind w:firstLine="567"/>
        <w:jc w:val="right"/>
        <w:rPr>
          <w:rFonts w:ascii="Times New Roman" w:hAnsi="Times New Roman"/>
          <w:sz w:val="24"/>
          <w:szCs w:val="24"/>
        </w:rPr>
      </w:pPr>
      <w:r w:rsidRPr="00A44C64">
        <w:rPr>
          <w:rFonts w:ascii="Times New Roman" w:hAnsi="Times New Roman"/>
          <w:sz w:val="24"/>
          <w:szCs w:val="24"/>
        </w:rPr>
        <w:lastRenderedPageBreak/>
        <w:t xml:space="preserve">Приложение № </w:t>
      </w:r>
      <w:r>
        <w:rPr>
          <w:rFonts w:ascii="Times New Roman" w:hAnsi="Times New Roman"/>
          <w:sz w:val="24"/>
          <w:szCs w:val="24"/>
        </w:rPr>
        <w:t>3</w:t>
      </w:r>
      <w:r w:rsidRPr="00A44C64">
        <w:rPr>
          <w:rFonts w:ascii="Times New Roman" w:hAnsi="Times New Roman"/>
          <w:sz w:val="24"/>
          <w:szCs w:val="24"/>
        </w:rPr>
        <w:t xml:space="preserve">                          </w:t>
      </w:r>
    </w:p>
    <w:p w14:paraId="616C025A" w14:textId="77777777" w:rsidR="00BA70E0" w:rsidRPr="00A44C64" w:rsidRDefault="00BA70E0" w:rsidP="00BA70E0">
      <w:pPr>
        <w:tabs>
          <w:tab w:val="left" w:pos="851"/>
          <w:tab w:val="left" w:pos="1134"/>
        </w:tabs>
        <w:spacing w:after="0" w:line="240" w:lineRule="auto"/>
        <w:ind w:right="-1" w:firstLine="567"/>
        <w:jc w:val="right"/>
        <w:rPr>
          <w:rFonts w:ascii="Times New Roman" w:hAnsi="Times New Roman"/>
          <w:sz w:val="24"/>
          <w:szCs w:val="24"/>
        </w:rPr>
      </w:pPr>
      <w:r w:rsidRPr="00A44C64">
        <w:rPr>
          <w:rFonts w:ascii="Times New Roman" w:hAnsi="Times New Roman"/>
          <w:sz w:val="24"/>
          <w:szCs w:val="24"/>
        </w:rPr>
        <w:t xml:space="preserve">к Договору №______ </w:t>
      </w:r>
    </w:p>
    <w:p w14:paraId="07A31DBA" w14:textId="77777777" w:rsidR="00BA70E0" w:rsidRPr="00A44C64" w:rsidRDefault="00BA70E0" w:rsidP="00BA70E0">
      <w:pPr>
        <w:tabs>
          <w:tab w:val="left" w:pos="851"/>
          <w:tab w:val="left" w:pos="1134"/>
        </w:tabs>
        <w:spacing w:after="0" w:line="240" w:lineRule="auto"/>
        <w:ind w:right="-1" w:firstLine="567"/>
        <w:jc w:val="right"/>
        <w:rPr>
          <w:rFonts w:ascii="Times New Roman" w:hAnsi="Times New Roman"/>
          <w:sz w:val="24"/>
          <w:szCs w:val="24"/>
        </w:rPr>
      </w:pPr>
      <w:r w:rsidRPr="00A44C64">
        <w:rPr>
          <w:rFonts w:ascii="Times New Roman" w:hAnsi="Times New Roman"/>
          <w:sz w:val="24"/>
          <w:szCs w:val="24"/>
        </w:rPr>
        <w:t>от «___» _____________202</w:t>
      </w:r>
      <w:r>
        <w:rPr>
          <w:rFonts w:ascii="Times New Roman" w:hAnsi="Times New Roman"/>
          <w:sz w:val="24"/>
          <w:szCs w:val="24"/>
        </w:rPr>
        <w:t>__</w:t>
      </w:r>
      <w:r w:rsidRPr="00A44C64">
        <w:rPr>
          <w:rFonts w:ascii="Times New Roman" w:hAnsi="Times New Roman"/>
          <w:sz w:val="24"/>
          <w:szCs w:val="24"/>
        </w:rPr>
        <w:t xml:space="preserve"> г.</w:t>
      </w:r>
    </w:p>
    <w:p w14:paraId="641A4389" w14:textId="2175AA2D" w:rsidR="00BA70E0" w:rsidRDefault="00BA70E0" w:rsidP="00BA70E0">
      <w:pPr>
        <w:tabs>
          <w:tab w:val="left" w:pos="851"/>
          <w:tab w:val="left" w:pos="1134"/>
        </w:tabs>
        <w:spacing w:after="0" w:line="276" w:lineRule="auto"/>
        <w:ind w:firstLine="567"/>
        <w:jc w:val="right"/>
        <w:rPr>
          <w:rFonts w:ascii="Times New Roman" w:hAnsi="Times New Roman"/>
          <w:b/>
          <w:sz w:val="24"/>
          <w:szCs w:val="24"/>
        </w:rPr>
      </w:pPr>
      <w:r>
        <w:rPr>
          <w:rFonts w:ascii="Times New Roman" w:hAnsi="Times New Roman"/>
          <w:b/>
          <w:noProof/>
          <w:sz w:val="24"/>
          <w:szCs w:val="24"/>
        </w:rPr>
        <w:drawing>
          <wp:inline distT="0" distB="0" distL="0" distR="0" wp14:anchorId="6108BC83" wp14:editId="12291687">
            <wp:extent cx="8391525" cy="5353050"/>
            <wp:effectExtent l="0" t="0" r="9525" b="0"/>
            <wp:docPr id="208207889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8391525" cy="5353050"/>
                    </a:xfrm>
                    <a:prstGeom prst="rect">
                      <a:avLst/>
                    </a:prstGeom>
                    <a:noFill/>
                    <a:ln>
                      <a:noFill/>
                    </a:ln>
                  </pic:spPr>
                </pic:pic>
              </a:graphicData>
            </a:graphic>
          </wp:inline>
        </w:drawing>
      </w:r>
    </w:p>
    <w:p w14:paraId="44806C09" w14:textId="026110B7" w:rsidR="00BA70E0" w:rsidRPr="005D2B93" w:rsidRDefault="00BA70E0" w:rsidP="00BA70E0">
      <w:pPr>
        <w:tabs>
          <w:tab w:val="left" w:pos="851"/>
          <w:tab w:val="left" w:pos="1134"/>
        </w:tabs>
        <w:spacing w:after="0" w:line="276" w:lineRule="auto"/>
        <w:ind w:firstLine="567"/>
        <w:jc w:val="right"/>
        <w:rPr>
          <w:rFonts w:ascii="Times New Roman" w:hAnsi="Times New Roman"/>
          <w:b/>
          <w:sz w:val="24"/>
          <w:szCs w:val="24"/>
        </w:rPr>
      </w:pPr>
      <w:r>
        <w:rPr>
          <w:rFonts w:ascii="Times New Roman" w:hAnsi="Times New Roman"/>
          <w:b/>
          <w:noProof/>
          <w:sz w:val="24"/>
          <w:szCs w:val="24"/>
        </w:rPr>
        <w:lastRenderedPageBreak/>
        <w:drawing>
          <wp:inline distT="0" distB="0" distL="0" distR="0" wp14:anchorId="0B8AF183" wp14:editId="4E0E358C">
            <wp:extent cx="8391525" cy="5934075"/>
            <wp:effectExtent l="0" t="0" r="9525" b="9525"/>
            <wp:docPr id="55953058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391525" cy="5934075"/>
                    </a:xfrm>
                    <a:prstGeom prst="rect">
                      <a:avLst/>
                    </a:prstGeom>
                    <a:noFill/>
                    <a:ln>
                      <a:noFill/>
                    </a:ln>
                  </pic:spPr>
                </pic:pic>
              </a:graphicData>
            </a:graphic>
          </wp:inline>
        </w:drawing>
      </w:r>
    </w:p>
    <w:sectPr w:rsidR="00BA70E0" w:rsidRPr="005D2B93" w:rsidSect="00BA70E0">
      <w:pgSz w:w="16838" w:h="11906" w:orient="landscape"/>
      <w:pgMar w:top="1701" w:right="1134" w:bottom="850" w:left="1134" w:header="708" w:footer="28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67B9BC" w14:textId="77777777" w:rsidR="00254F0C" w:rsidRDefault="00254F0C">
      <w:pPr>
        <w:spacing w:line="240" w:lineRule="auto"/>
      </w:pPr>
      <w:r>
        <w:separator/>
      </w:r>
    </w:p>
  </w:endnote>
  <w:endnote w:type="continuationSeparator" w:id="0">
    <w:p w14:paraId="5E3EFDC7" w14:textId="77777777" w:rsidR="00254F0C" w:rsidRDefault="00254F0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07916"/>
    </w:sdtPr>
    <w:sdtEndPr/>
    <w:sdtContent>
      <w:p w14:paraId="4D8220D4" w14:textId="77777777" w:rsidR="00F33D71" w:rsidRDefault="00F33D71">
        <w:pPr>
          <w:pStyle w:val="af1"/>
          <w:jc w:val="right"/>
        </w:pPr>
        <w:r>
          <w:fldChar w:fldCharType="begin"/>
        </w:r>
        <w:r>
          <w:instrText xml:space="preserve"> PAGE   \* MERGEFORMAT </w:instrText>
        </w:r>
        <w:r>
          <w:fldChar w:fldCharType="separate"/>
        </w:r>
        <w:r w:rsidR="00165B8F">
          <w:rPr>
            <w:noProof/>
          </w:rPr>
          <w:t>1</w:t>
        </w:r>
        <w:r>
          <w:fldChar w:fldCharType="end"/>
        </w:r>
      </w:p>
    </w:sdtContent>
  </w:sdt>
  <w:p w14:paraId="143251D1" w14:textId="77777777" w:rsidR="00F33D71" w:rsidRDefault="00F33D71">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9702CB" w14:textId="77777777" w:rsidR="00254F0C" w:rsidRDefault="00254F0C">
      <w:pPr>
        <w:spacing w:after="0"/>
      </w:pPr>
      <w:r>
        <w:separator/>
      </w:r>
    </w:p>
  </w:footnote>
  <w:footnote w:type="continuationSeparator" w:id="0">
    <w:p w14:paraId="1526CF0A" w14:textId="77777777" w:rsidR="00254F0C" w:rsidRDefault="00254F0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C7933"/>
    <w:multiLevelType w:val="hybridMultilevel"/>
    <w:tmpl w:val="FD66CFE0"/>
    <w:lvl w:ilvl="0" w:tplc="B2AAAE1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5622DB0"/>
    <w:multiLevelType w:val="multilevel"/>
    <w:tmpl w:val="05622DB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5D3281E"/>
    <w:multiLevelType w:val="multilevel"/>
    <w:tmpl w:val="5AAAB8F0"/>
    <w:lvl w:ilvl="0">
      <w:start w:val="1"/>
      <w:numFmt w:val="decimal"/>
      <w:pStyle w:val="1"/>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858" w:hanging="432"/>
      </w:pPr>
    </w:lvl>
    <w:lvl w:ilvl="2">
      <w:start w:val="1"/>
      <w:numFmt w:val="decimal"/>
      <w:lvlText w:val="%1.%2.%3."/>
      <w:lvlJc w:val="left"/>
      <w:pPr>
        <w:ind w:left="2631"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8874F4A"/>
    <w:multiLevelType w:val="multilevel"/>
    <w:tmpl w:val="08874F4A"/>
    <w:lvl w:ilvl="0">
      <w:start w:val="3"/>
      <w:numFmt w:val="decimal"/>
      <w:lvlText w:val="%1"/>
      <w:lvlJc w:val="left"/>
      <w:pPr>
        <w:ind w:left="360" w:hanging="360"/>
      </w:pPr>
      <w:rPr>
        <w:rFonts w:hint="default"/>
      </w:rPr>
    </w:lvl>
    <w:lvl w:ilvl="1">
      <w:start w:val="1"/>
      <w:numFmt w:val="decimal"/>
      <w:lvlText w:val="%1.%2"/>
      <w:lvlJc w:val="left"/>
      <w:pPr>
        <w:ind w:left="4046"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9CC794D"/>
    <w:multiLevelType w:val="multilevel"/>
    <w:tmpl w:val="09CC794D"/>
    <w:lvl w:ilvl="0">
      <w:start w:val="11"/>
      <w:numFmt w:val="decimal"/>
      <w:lvlText w:val="%1"/>
      <w:lvlJc w:val="left"/>
      <w:pPr>
        <w:ind w:left="420" w:hanging="420"/>
      </w:pPr>
      <w:rPr>
        <w:rFonts w:hint="default"/>
      </w:rPr>
    </w:lvl>
    <w:lvl w:ilvl="1">
      <w:start w:val="1"/>
      <w:numFmt w:val="decimal"/>
      <w:lvlText w:val="%1.%2"/>
      <w:lvlJc w:val="left"/>
      <w:pPr>
        <w:ind w:left="780" w:hanging="4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0AF04028"/>
    <w:multiLevelType w:val="multilevel"/>
    <w:tmpl w:val="0AF04028"/>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2FF6A81"/>
    <w:multiLevelType w:val="hybridMultilevel"/>
    <w:tmpl w:val="658C117C"/>
    <w:lvl w:ilvl="0" w:tplc="B2AAAE1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8F6510B"/>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CD121A8"/>
    <w:multiLevelType w:val="hybridMultilevel"/>
    <w:tmpl w:val="C324E8A8"/>
    <w:lvl w:ilvl="0" w:tplc="B2AAAE1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D1C6352"/>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6D579F9"/>
    <w:multiLevelType w:val="multilevel"/>
    <w:tmpl w:val="26D579F9"/>
    <w:lvl w:ilvl="0">
      <w:start w:val="1"/>
      <w:numFmt w:val="decimal"/>
      <w:lvlText w:val="%1."/>
      <w:lvlJc w:val="left"/>
      <w:pPr>
        <w:ind w:left="927" w:hanging="360"/>
      </w:pPr>
      <w:rPr>
        <w:rFonts w:hint="default"/>
      </w:r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1" w15:restartNumberingAfterBreak="0">
    <w:nsid w:val="2F396B04"/>
    <w:multiLevelType w:val="multilevel"/>
    <w:tmpl w:val="2F396B0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FB90E9F"/>
    <w:multiLevelType w:val="multilevel"/>
    <w:tmpl w:val="2FB90E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2076A2C"/>
    <w:multiLevelType w:val="multilevel"/>
    <w:tmpl w:val="32076A2C"/>
    <w:lvl w:ilvl="0">
      <w:start w:val="1"/>
      <w:numFmt w:val="bullet"/>
      <w:lvlText w:val=""/>
      <w:lvlJc w:val="left"/>
      <w:pPr>
        <w:ind w:left="786"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6A21F8C"/>
    <w:multiLevelType w:val="hybridMultilevel"/>
    <w:tmpl w:val="0A9EA830"/>
    <w:lvl w:ilvl="0" w:tplc="B2AAAE1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36F3516B"/>
    <w:multiLevelType w:val="hybridMultilevel"/>
    <w:tmpl w:val="700E6594"/>
    <w:lvl w:ilvl="0" w:tplc="B2AAAE1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99A0935"/>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B6562C6"/>
    <w:multiLevelType w:val="hybridMultilevel"/>
    <w:tmpl w:val="1B6A34F6"/>
    <w:lvl w:ilvl="0" w:tplc="B2AAAE1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E96414E"/>
    <w:multiLevelType w:val="multilevel"/>
    <w:tmpl w:val="3E96414E"/>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713" w:hanging="720"/>
      </w:pPr>
      <w:rPr>
        <w:rFonts w:hint="default"/>
        <w:color w:val="auto"/>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abstractNum w:abstractNumId="19" w15:restartNumberingAfterBreak="0">
    <w:nsid w:val="50731559"/>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51824029"/>
    <w:multiLevelType w:val="multilevel"/>
    <w:tmpl w:val="7A596B6A"/>
    <w:lvl w:ilvl="0">
      <w:start w:val="5"/>
      <w:numFmt w:val="decimal"/>
      <w:lvlText w:val="%1"/>
      <w:lvlJc w:val="left"/>
      <w:pPr>
        <w:ind w:left="360" w:hanging="360"/>
      </w:pPr>
      <w:rPr>
        <w:rFonts w:hint="default"/>
      </w:rPr>
    </w:lvl>
    <w:lvl w:ilvl="1">
      <w:start w:val="1"/>
      <w:numFmt w:val="decimal"/>
      <w:lvlText w:val="%1.%2"/>
      <w:lvlJc w:val="left"/>
      <w:pPr>
        <w:ind w:left="5039"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1" w15:restartNumberingAfterBreak="0">
    <w:nsid w:val="5AB76F61"/>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B0A688B"/>
    <w:multiLevelType w:val="multilevel"/>
    <w:tmpl w:val="5B0A688B"/>
    <w:lvl w:ilvl="0">
      <w:start w:val="1"/>
      <w:numFmt w:val="decimal"/>
      <w:lvlText w:val="%1."/>
      <w:lvlJc w:val="center"/>
      <w:pPr>
        <w:ind w:left="785"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EBD34C7"/>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60C069C2"/>
    <w:multiLevelType w:val="hybridMultilevel"/>
    <w:tmpl w:val="EC3092E8"/>
    <w:lvl w:ilvl="0" w:tplc="B2AAAE1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617A5F71"/>
    <w:multiLevelType w:val="hybridMultilevel"/>
    <w:tmpl w:val="768C6E1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15:restartNumberingAfterBreak="0">
    <w:nsid w:val="617D3EC0"/>
    <w:multiLevelType w:val="hybridMultilevel"/>
    <w:tmpl w:val="12B05604"/>
    <w:lvl w:ilvl="0" w:tplc="B2AAAE1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638A65D5"/>
    <w:multiLevelType w:val="multilevel"/>
    <w:tmpl w:val="638A65D5"/>
    <w:lvl w:ilvl="0">
      <w:start w:val="6"/>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8" w15:restartNumberingAfterBreak="0">
    <w:nsid w:val="64BC5450"/>
    <w:multiLevelType w:val="hybridMultilevel"/>
    <w:tmpl w:val="9B12807C"/>
    <w:lvl w:ilvl="0" w:tplc="B2AAAE1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6A46471B"/>
    <w:multiLevelType w:val="hybridMultilevel"/>
    <w:tmpl w:val="43687490"/>
    <w:lvl w:ilvl="0" w:tplc="B2AAAE1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BF86513"/>
    <w:multiLevelType w:val="multilevel"/>
    <w:tmpl w:val="6BF86513"/>
    <w:lvl w:ilvl="0">
      <w:start w:val="4"/>
      <w:numFmt w:val="decimal"/>
      <w:lvlText w:val="%1"/>
      <w:lvlJc w:val="left"/>
      <w:pPr>
        <w:ind w:left="360" w:hanging="360"/>
      </w:pPr>
      <w:rPr>
        <w:rFonts w:hint="default"/>
      </w:rPr>
    </w:lvl>
    <w:lvl w:ilvl="1">
      <w:start w:val="1"/>
      <w:numFmt w:val="decimal"/>
      <w:lvlText w:val="%1.%2"/>
      <w:lvlJc w:val="left"/>
      <w:pPr>
        <w:ind w:left="-207"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1" w15:restartNumberingAfterBreak="0">
    <w:nsid w:val="6D38421B"/>
    <w:multiLevelType w:val="multilevel"/>
    <w:tmpl w:val="6D38421B"/>
    <w:lvl w:ilvl="0">
      <w:start w:val="9"/>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2" w15:restartNumberingAfterBreak="0">
    <w:nsid w:val="73A72F25"/>
    <w:multiLevelType w:val="multilevel"/>
    <w:tmpl w:val="73A72F25"/>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3" w15:restartNumberingAfterBreak="0">
    <w:nsid w:val="781D4607"/>
    <w:multiLevelType w:val="hybridMultilevel"/>
    <w:tmpl w:val="5E1CD92C"/>
    <w:lvl w:ilvl="0" w:tplc="B2AAAE1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7A3F11CB"/>
    <w:multiLevelType w:val="hybridMultilevel"/>
    <w:tmpl w:val="A1D63ECE"/>
    <w:lvl w:ilvl="0" w:tplc="B2AAAE1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7A596B6A"/>
    <w:multiLevelType w:val="multilevel"/>
    <w:tmpl w:val="7A596B6A"/>
    <w:lvl w:ilvl="0">
      <w:start w:val="5"/>
      <w:numFmt w:val="decimal"/>
      <w:lvlText w:val="%1"/>
      <w:lvlJc w:val="left"/>
      <w:pPr>
        <w:ind w:left="360" w:hanging="360"/>
      </w:pPr>
      <w:rPr>
        <w:rFonts w:hint="default"/>
      </w:rPr>
    </w:lvl>
    <w:lvl w:ilvl="1">
      <w:start w:val="1"/>
      <w:numFmt w:val="decimal"/>
      <w:lvlText w:val="%1.%2"/>
      <w:lvlJc w:val="left"/>
      <w:pPr>
        <w:ind w:left="5039"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16cid:durableId="1813059857">
    <w:abstractNumId w:val="10"/>
  </w:num>
  <w:num w:numId="2" w16cid:durableId="1504666197">
    <w:abstractNumId w:val="18"/>
  </w:num>
  <w:num w:numId="3" w16cid:durableId="1487280999">
    <w:abstractNumId w:val="12"/>
  </w:num>
  <w:num w:numId="4" w16cid:durableId="1262494256">
    <w:abstractNumId w:val="3"/>
  </w:num>
  <w:num w:numId="5" w16cid:durableId="1698118338">
    <w:abstractNumId w:val="30"/>
  </w:num>
  <w:num w:numId="6" w16cid:durableId="1065177321">
    <w:abstractNumId w:val="35"/>
  </w:num>
  <w:num w:numId="7" w16cid:durableId="1246190147">
    <w:abstractNumId w:val="27"/>
  </w:num>
  <w:num w:numId="8" w16cid:durableId="1644502681">
    <w:abstractNumId w:val="32"/>
  </w:num>
  <w:num w:numId="9" w16cid:durableId="160857674">
    <w:abstractNumId w:val="5"/>
  </w:num>
  <w:num w:numId="10" w16cid:durableId="1106928312">
    <w:abstractNumId w:val="31"/>
  </w:num>
  <w:num w:numId="11" w16cid:durableId="751973617">
    <w:abstractNumId w:val="4"/>
  </w:num>
  <w:num w:numId="12" w16cid:durableId="1754935022">
    <w:abstractNumId w:val="11"/>
  </w:num>
  <w:num w:numId="13" w16cid:durableId="1034111317">
    <w:abstractNumId w:val="22"/>
  </w:num>
  <w:num w:numId="14" w16cid:durableId="809438623">
    <w:abstractNumId w:val="13"/>
  </w:num>
  <w:num w:numId="15" w16cid:durableId="206914027">
    <w:abstractNumId w:val="1"/>
  </w:num>
  <w:num w:numId="16" w16cid:durableId="605189979">
    <w:abstractNumId w:val="9"/>
  </w:num>
  <w:num w:numId="17" w16cid:durableId="205141658">
    <w:abstractNumId w:val="7"/>
  </w:num>
  <w:num w:numId="18" w16cid:durableId="942034639">
    <w:abstractNumId w:val="19"/>
  </w:num>
  <w:num w:numId="19" w16cid:durableId="373777955">
    <w:abstractNumId w:val="16"/>
  </w:num>
  <w:num w:numId="20" w16cid:durableId="757409292">
    <w:abstractNumId w:val="2"/>
  </w:num>
  <w:num w:numId="21" w16cid:durableId="870266403">
    <w:abstractNumId w:val="23"/>
  </w:num>
  <w:num w:numId="22" w16cid:durableId="1307010329">
    <w:abstractNumId w:val="21"/>
  </w:num>
  <w:num w:numId="23" w16cid:durableId="968245045">
    <w:abstractNumId w:val="26"/>
  </w:num>
  <w:num w:numId="24" w16cid:durableId="1517038712">
    <w:abstractNumId w:val="34"/>
  </w:num>
  <w:num w:numId="25" w16cid:durableId="881793438">
    <w:abstractNumId w:val="25"/>
  </w:num>
  <w:num w:numId="26" w16cid:durableId="2116510437">
    <w:abstractNumId w:val="20"/>
  </w:num>
  <w:num w:numId="27" w16cid:durableId="1094206386">
    <w:abstractNumId w:val="17"/>
  </w:num>
  <w:num w:numId="28" w16cid:durableId="1030645538">
    <w:abstractNumId w:val="33"/>
  </w:num>
  <w:num w:numId="29" w16cid:durableId="1215889594">
    <w:abstractNumId w:val="6"/>
  </w:num>
  <w:num w:numId="30" w16cid:durableId="681470260">
    <w:abstractNumId w:val="15"/>
  </w:num>
  <w:num w:numId="31" w16cid:durableId="790049969">
    <w:abstractNumId w:val="8"/>
  </w:num>
  <w:num w:numId="32" w16cid:durableId="595943184">
    <w:abstractNumId w:val="29"/>
  </w:num>
  <w:num w:numId="33" w16cid:durableId="1538735704">
    <w:abstractNumId w:val="2"/>
  </w:num>
  <w:num w:numId="34" w16cid:durableId="1729037806">
    <w:abstractNumId w:val="14"/>
  </w:num>
  <w:num w:numId="35" w16cid:durableId="668871151">
    <w:abstractNumId w:val="28"/>
  </w:num>
  <w:num w:numId="36" w16cid:durableId="213397044">
    <w:abstractNumId w:val="0"/>
  </w:num>
  <w:num w:numId="37" w16cid:durableId="1813135777">
    <w:abstractNumId w:val="2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Кривченко Елена Сергеевна">
    <w15:presenceInfo w15:providerId="AD" w15:userId="S-1-5-21-823518204-606747145-839522115-1710"/>
  </w15:person>
  <w15:person w15:author="Мохнаткин Владислав Юрьевич">
    <w15:presenceInfo w15:providerId="AD" w15:userId="S-1-5-21-954115665-342938941-2494259304-265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revisionView w:markup="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6D02"/>
    <w:rsid w:val="00000990"/>
    <w:rsid w:val="00003D9C"/>
    <w:rsid w:val="00006918"/>
    <w:rsid w:val="0001009D"/>
    <w:rsid w:val="0001010E"/>
    <w:rsid w:val="000104FC"/>
    <w:rsid w:val="00013E56"/>
    <w:rsid w:val="00015F30"/>
    <w:rsid w:val="00016D24"/>
    <w:rsid w:val="0002008A"/>
    <w:rsid w:val="000205CE"/>
    <w:rsid w:val="00020854"/>
    <w:rsid w:val="000230E1"/>
    <w:rsid w:val="00024C5F"/>
    <w:rsid w:val="000276F7"/>
    <w:rsid w:val="00034BE0"/>
    <w:rsid w:val="00035AB8"/>
    <w:rsid w:val="00041E86"/>
    <w:rsid w:val="0004284E"/>
    <w:rsid w:val="00043C39"/>
    <w:rsid w:val="000447E8"/>
    <w:rsid w:val="00044CB4"/>
    <w:rsid w:val="000450D7"/>
    <w:rsid w:val="0004657C"/>
    <w:rsid w:val="00046B76"/>
    <w:rsid w:val="000471E8"/>
    <w:rsid w:val="00050619"/>
    <w:rsid w:val="00050E9A"/>
    <w:rsid w:val="0005110F"/>
    <w:rsid w:val="00051569"/>
    <w:rsid w:val="00052757"/>
    <w:rsid w:val="000554CF"/>
    <w:rsid w:val="00055EEB"/>
    <w:rsid w:val="000562E1"/>
    <w:rsid w:val="0006021D"/>
    <w:rsid w:val="00061494"/>
    <w:rsid w:val="0006372F"/>
    <w:rsid w:val="0006500E"/>
    <w:rsid w:val="0006504A"/>
    <w:rsid w:val="00065AD7"/>
    <w:rsid w:val="00066CC6"/>
    <w:rsid w:val="00070907"/>
    <w:rsid w:val="00070A91"/>
    <w:rsid w:val="00070E1F"/>
    <w:rsid w:val="00070F62"/>
    <w:rsid w:val="00071F39"/>
    <w:rsid w:val="00073F32"/>
    <w:rsid w:val="000759EE"/>
    <w:rsid w:val="000768C6"/>
    <w:rsid w:val="00077A4D"/>
    <w:rsid w:val="00080653"/>
    <w:rsid w:val="00081762"/>
    <w:rsid w:val="00082B6C"/>
    <w:rsid w:val="00083179"/>
    <w:rsid w:val="00085B25"/>
    <w:rsid w:val="00091B50"/>
    <w:rsid w:val="000934D0"/>
    <w:rsid w:val="00095C70"/>
    <w:rsid w:val="00095C9B"/>
    <w:rsid w:val="000971D2"/>
    <w:rsid w:val="00097429"/>
    <w:rsid w:val="000A00C4"/>
    <w:rsid w:val="000A19C2"/>
    <w:rsid w:val="000A1FAD"/>
    <w:rsid w:val="000A2DD9"/>
    <w:rsid w:val="000A5FA8"/>
    <w:rsid w:val="000A63C2"/>
    <w:rsid w:val="000A71AE"/>
    <w:rsid w:val="000B0556"/>
    <w:rsid w:val="000B3A30"/>
    <w:rsid w:val="000B4876"/>
    <w:rsid w:val="000B62A5"/>
    <w:rsid w:val="000B76F2"/>
    <w:rsid w:val="000C2708"/>
    <w:rsid w:val="000C2DD0"/>
    <w:rsid w:val="000C41AF"/>
    <w:rsid w:val="000C49B1"/>
    <w:rsid w:val="000C501D"/>
    <w:rsid w:val="000C5AA4"/>
    <w:rsid w:val="000D025D"/>
    <w:rsid w:val="000D0ECC"/>
    <w:rsid w:val="000D22EA"/>
    <w:rsid w:val="000E652E"/>
    <w:rsid w:val="000E66C5"/>
    <w:rsid w:val="000E7ED0"/>
    <w:rsid w:val="000F14D3"/>
    <w:rsid w:val="000F566C"/>
    <w:rsid w:val="000F75C9"/>
    <w:rsid w:val="00104794"/>
    <w:rsid w:val="00104D37"/>
    <w:rsid w:val="00107C51"/>
    <w:rsid w:val="00110447"/>
    <w:rsid w:val="00111CFC"/>
    <w:rsid w:val="0011297C"/>
    <w:rsid w:val="001134CA"/>
    <w:rsid w:val="00113E13"/>
    <w:rsid w:val="0012220B"/>
    <w:rsid w:val="0012222F"/>
    <w:rsid w:val="001223C1"/>
    <w:rsid w:val="00122A2D"/>
    <w:rsid w:val="00122F91"/>
    <w:rsid w:val="001239ED"/>
    <w:rsid w:val="00124455"/>
    <w:rsid w:val="0012473A"/>
    <w:rsid w:val="0012536F"/>
    <w:rsid w:val="00125855"/>
    <w:rsid w:val="00125861"/>
    <w:rsid w:val="00126043"/>
    <w:rsid w:val="00127351"/>
    <w:rsid w:val="00131CA1"/>
    <w:rsid w:val="00132A93"/>
    <w:rsid w:val="0013500C"/>
    <w:rsid w:val="00135466"/>
    <w:rsid w:val="00136F65"/>
    <w:rsid w:val="00140295"/>
    <w:rsid w:val="001432F3"/>
    <w:rsid w:val="00143844"/>
    <w:rsid w:val="00143C78"/>
    <w:rsid w:val="001456A8"/>
    <w:rsid w:val="0014689C"/>
    <w:rsid w:val="001513FD"/>
    <w:rsid w:val="001516C9"/>
    <w:rsid w:val="00152B34"/>
    <w:rsid w:val="00152C60"/>
    <w:rsid w:val="001534A4"/>
    <w:rsid w:val="00156AAE"/>
    <w:rsid w:val="00160A3A"/>
    <w:rsid w:val="00160B2C"/>
    <w:rsid w:val="00160D0F"/>
    <w:rsid w:val="001614A9"/>
    <w:rsid w:val="001618B6"/>
    <w:rsid w:val="0016269E"/>
    <w:rsid w:val="001644FC"/>
    <w:rsid w:val="00165B8F"/>
    <w:rsid w:val="001665C3"/>
    <w:rsid w:val="00166EC4"/>
    <w:rsid w:val="00167FC9"/>
    <w:rsid w:val="001715B4"/>
    <w:rsid w:val="00171D98"/>
    <w:rsid w:val="001738F7"/>
    <w:rsid w:val="00173A33"/>
    <w:rsid w:val="00173C78"/>
    <w:rsid w:val="00173EDE"/>
    <w:rsid w:val="0017461F"/>
    <w:rsid w:val="001753B1"/>
    <w:rsid w:val="001758B4"/>
    <w:rsid w:val="00177086"/>
    <w:rsid w:val="001773EF"/>
    <w:rsid w:val="001776EC"/>
    <w:rsid w:val="00181DA3"/>
    <w:rsid w:val="00182EB5"/>
    <w:rsid w:val="00183932"/>
    <w:rsid w:val="001847D7"/>
    <w:rsid w:val="00186281"/>
    <w:rsid w:val="00186F74"/>
    <w:rsid w:val="00190343"/>
    <w:rsid w:val="00190419"/>
    <w:rsid w:val="00190686"/>
    <w:rsid w:val="00190799"/>
    <w:rsid w:val="00190AD7"/>
    <w:rsid w:val="00192A15"/>
    <w:rsid w:val="00193AAA"/>
    <w:rsid w:val="00193E54"/>
    <w:rsid w:val="00194B24"/>
    <w:rsid w:val="00194CA4"/>
    <w:rsid w:val="00196A4E"/>
    <w:rsid w:val="001A0CCC"/>
    <w:rsid w:val="001A283E"/>
    <w:rsid w:val="001A5733"/>
    <w:rsid w:val="001A599D"/>
    <w:rsid w:val="001A5E86"/>
    <w:rsid w:val="001A5F97"/>
    <w:rsid w:val="001B0811"/>
    <w:rsid w:val="001B359A"/>
    <w:rsid w:val="001B3E17"/>
    <w:rsid w:val="001C007E"/>
    <w:rsid w:val="001C2D59"/>
    <w:rsid w:val="001C5493"/>
    <w:rsid w:val="001C65C3"/>
    <w:rsid w:val="001C6E87"/>
    <w:rsid w:val="001C6FBF"/>
    <w:rsid w:val="001C74C9"/>
    <w:rsid w:val="001D07DA"/>
    <w:rsid w:val="001D0FAD"/>
    <w:rsid w:val="001D1838"/>
    <w:rsid w:val="001D4DF4"/>
    <w:rsid w:val="001D6640"/>
    <w:rsid w:val="001D7B63"/>
    <w:rsid w:val="001E2568"/>
    <w:rsid w:val="001E2B26"/>
    <w:rsid w:val="001E4A79"/>
    <w:rsid w:val="001E4DEF"/>
    <w:rsid w:val="001F513A"/>
    <w:rsid w:val="001F521F"/>
    <w:rsid w:val="00204677"/>
    <w:rsid w:val="002058BF"/>
    <w:rsid w:val="002114F5"/>
    <w:rsid w:val="00211C6D"/>
    <w:rsid w:val="00211EBA"/>
    <w:rsid w:val="0021227E"/>
    <w:rsid w:val="00212A04"/>
    <w:rsid w:val="00214800"/>
    <w:rsid w:val="002172B8"/>
    <w:rsid w:val="002179A7"/>
    <w:rsid w:val="002211A9"/>
    <w:rsid w:val="0022123A"/>
    <w:rsid w:val="00221874"/>
    <w:rsid w:val="00221BCB"/>
    <w:rsid w:val="002222F1"/>
    <w:rsid w:val="00224AEA"/>
    <w:rsid w:val="002346E2"/>
    <w:rsid w:val="002347C0"/>
    <w:rsid w:val="00235EF1"/>
    <w:rsid w:val="00237D95"/>
    <w:rsid w:val="00240189"/>
    <w:rsid w:val="00243FD3"/>
    <w:rsid w:val="002475FC"/>
    <w:rsid w:val="00247B62"/>
    <w:rsid w:val="002502BB"/>
    <w:rsid w:val="00251800"/>
    <w:rsid w:val="00251D35"/>
    <w:rsid w:val="00253AEE"/>
    <w:rsid w:val="00254F0C"/>
    <w:rsid w:val="0025775E"/>
    <w:rsid w:val="00257CEC"/>
    <w:rsid w:val="00260C4B"/>
    <w:rsid w:val="002662B7"/>
    <w:rsid w:val="00267650"/>
    <w:rsid w:val="002676D4"/>
    <w:rsid w:val="002738DC"/>
    <w:rsid w:val="00275057"/>
    <w:rsid w:val="00275D41"/>
    <w:rsid w:val="00276FF9"/>
    <w:rsid w:val="00281BC5"/>
    <w:rsid w:val="00282308"/>
    <w:rsid w:val="00282689"/>
    <w:rsid w:val="00283D9B"/>
    <w:rsid w:val="00283F55"/>
    <w:rsid w:val="0028537B"/>
    <w:rsid w:val="0028638B"/>
    <w:rsid w:val="002863FC"/>
    <w:rsid w:val="002872AE"/>
    <w:rsid w:val="00287D73"/>
    <w:rsid w:val="00287F3B"/>
    <w:rsid w:val="00291B1F"/>
    <w:rsid w:val="002A10F1"/>
    <w:rsid w:val="002A2C5A"/>
    <w:rsid w:val="002A3149"/>
    <w:rsid w:val="002A3681"/>
    <w:rsid w:val="002A3EED"/>
    <w:rsid w:val="002B12A3"/>
    <w:rsid w:val="002B47F0"/>
    <w:rsid w:val="002B4C30"/>
    <w:rsid w:val="002B7E03"/>
    <w:rsid w:val="002C11F5"/>
    <w:rsid w:val="002C4953"/>
    <w:rsid w:val="002D2184"/>
    <w:rsid w:val="002D27BB"/>
    <w:rsid w:val="002E129F"/>
    <w:rsid w:val="002E14D8"/>
    <w:rsid w:val="002E17D5"/>
    <w:rsid w:val="002E3882"/>
    <w:rsid w:val="002E50B4"/>
    <w:rsid w:val="002E53F7"/>
    <w:rsid w:val="002E674A"/>
    <w:rsid w:val="002E770F"/>
    <w:rsid w:val="002F054C"/>
    <w:rsid w:val="002F165C"/>
    <w:rsid w:val="002F4315"/>
    <w:rsid w:val="002F6837"/>
    <w:rsid w:val="003005AA"/>
    <w:rsid w:val="00300974"/>
    <w:rsid w:val="0030141A"/>
    <w:rsid w:val="003024FE"/>
    <w:rsid w:val="00303509"/>
    <w:rsid w:val="0030434D"/>
    <w:rsid w:val="00305CED"/>
    <w:rsid w:val="00305FBF"/>
    <w:rsid w:val="00306B9E"/>
    <w:rsid w:val="00307B1A"/>
    <w:rsid w:val="003131F5"/>
    <w:rsid w:val="00313F05"/>
    <w:rsid w:val="003144A6"/>
    <w:rsid w:val="00316425"/>
    <w:rsid w:val="00321C23"/>
    <w:rsid w:val="003229E2"/>
    <w:rsid w:val="00323297"/>
    <w:rsid w:val="003240FA"/>
    <w:rsid w:val="003248FD"/>
    <w:rsid w:val="003255C9"/>
    <w:rsid w:val="003263B1"/>
    <w:rsid w:val="003276C2"/>
    <w:rsid w:val="003305B1"/>
    <w:rsid w:val="00330ACC"/>
    <w:rsid w:val="00331F00"/>
    <w:rsid w:val="00333E54"/>
    <w:rsid w:val="00334C52"/>
    <w:rsid w:val="00335AEC"/>
    <w:rsid w:val="0033727E"/>
    <w:rsid w:val="00337798"/>
    <w:rsid w:val="003416E2"/>
    <w:rsid w:val="00342B64"/>
    <w:rsid w:val="003441A9"/>
    <w:rsid w:val="003441F8"/>
    <w:rsid w:val="003442BF"/>
    <w:rsid w:val="00350078"/>
    <w:rsid w:val="00350EF5"/>
    <w:rsid w:val="00352042"/>
    <w:rsid w:val="00355036"/>
    <w:rsid w:val="00355432"/>
    <w:rsid w:val="00356BF1"/>
    <w:rsid w:val="00357774"/>
    <w:rsid w:val="00361E14"/>
    <w:rsid w:val="003621B3"/>
    <w:rsid w:val="00362A63"/>
    <w:rsid w:val="00363E88"/>
    <w:rsid w:val="003664B2"/>
    <w:rsid w:val="003708E3"/>
    <w:rsid w:val="00372646"/>
    <w:rsid w:val="00375231"/>
    <w:rsid w:val="00382E04"/>
    <w:rsid w:val="00384CCE"/>
    <w:rsid w:val="00384E1A"/>
    <w:rsid w:val="00385D30"/>
    <w:rsid w:val="00386DA5"/>
    <w:rsid w:val="00390E41"/>
    <w:rsid w:val="00392461"/>
    <w:rsid w:val="00393CF8"/>
    <w:rsid w:val="003946A3"/>
    <w:rsid w:val="00396C88"/>
    <w:rsid w:val="003975CD"/>
    <w:rsid w:val="0039769D"/>
    <w:rsid w:val="003A0342"/>
    <w:rsid w:val="003A0B3E"/>
    <w:rsid w:val="003A1AF1"/>
    <w:rsid w:val="003A1EF3"/>
    <w:rsid w:val="003A7025"/>
    <w:rsid w:val="003A7A94"/>
    <w:rsid w:val="003A7B5B"/>
    <w:rsid w:val="003B42C1"/>
    <w:rsid w:val="003B627D"/>
    <w:rsid w:val="003B752C"/>
    <w:rsid w:val="003B7E6D"/>
    <w:rsid w:val="003C05DF"/>
    <w:rsid w:val="003C449F"/>
    <w:rsid w:val="003C5040"/>
    <w:rsid w:val="003C5041"/>
    <w:rsid w:val="003C6277"/>
    <w:rsid w:val="003C6EA1"/>
    <w:rsid w:val="003C71FF"/>
    <w:rsid w:val="003D1374"/>
    <w:rsid w:val="003D537D"/>
    <w:rsid w:val="003D6A1D"/>
    <w:rsid w:val="003D6DE0"/>
    <w:rsid w:val="003E13D2"/>
    <w:rsid w:val="003E1A4C"/>
    <w:rsid w:val="003E29E0"/>
    <w:rsid w:val="003E4409"/>
    <w:rsid w:val="003E587A"/>
    <w:rsid w:val="003E6128"/>
    <w:rsid w:val="003E67E5"/>
    <w:rsid w:val="003E6F9A"/>
    <w:rsid w:val="003E73F3"/>
    <w:rsid w:val="003E7EC8"/>
    <w:rsid w:val="003F0846"/>
    <w:rsid w:val="003F0D95"/>
    <w:rsid w:val="003F13D2"/>
    <w:rsid w:val="003F40A4"/>
    <w:rsid w:val="003F46D8"/>
    <w:rsid w:val="003F74D9"/>
    <w:rsid w:val="00405391"/>
    <w:rsid w:val="0040586B"/>
    <w:rsid w:val="00407D1A"/>
    <w:rsid w:val="00410E45"/>
    <w:rsid w:val="0041159C"/>
    <w:rsid w:val="00412AC4"/>
    <w:rsid w:val="00412CBE"/>
    <w:rsid w:val="00413850"/>
    <w:rsid w:val="00413DF9"/>
    <w:rsid w:val="00414669"/>
    <w:rsid w:val="00417E9B"/>
    <w:rsid w:val="004214A9"/>
    <w:rsid w:val="0042316E"/>
    <w:rsid w:val="00423CF0"/>
    <w:rsid w:val="00424129"/>
    <w:rsid w:val="004252A6"/>
    <w:rsid w:val="00425576"/>
    <w:rsid w:val="00425979"/>
    <w:rsid w:val="00432701"/>
    <w:rsid w:val="0043488C"/>
    <w:rsid w:val="00435640"/>
    <w:rsid w:val="0044178F"/>
    <w:rsid w:val="004438EB"/>
    <w:rsid w:val="00445E59"/>
    <w:rsid w:val="004467AD"/>
    <w:rsid w:val="004477B7"/>
    <w:rsid w:val="004479FD"/>
    <w:rsid w:val="0045211D"/>
    <w:rsid w:val="004526BE"/>
    <w:rsid w:val="00454945"/>
    <w:rsid w:val="004609FE"/>
    <w:rsid w:val="00461B1C"/>
    <w:rsid w:val="00461D2D"/>
    <w:rsid w:val="00461F47"/>
    <w:rsid w:val="004638B5"/>
    <w:rsid w:val="00465DC4"/>
    <w:rsid w:val="00467A6B"/>
    <w:rsid w:val="0047316B"/>
    <w:rsid w:val="004752A9"/>
    <w:rsid w:val="00475CAA"/>
    <w:rsid w:val="0047672B"/>
    <w:rsid w:val="00477061"/>
    <w:rsid w:val="004774DE"/>
    <w:rsid w:val="00477CE2"/>
    <w:rsid w:val="004834A5"/>
    <w:rsid w:val="0048361B"/>
    <w:rsid w:val="00485369"/>
    <w:rsid w:val="0048598A"/>
    <w:rsid w:val="0048618C"/>
    <w:rsid w:val="0048625E"/>
    <w:rsid w:val="004863C1"/>
    <w:rsid w:val="0048715E"/>
    <w:rsid w:val="0049103A"/>
    <w:rsid w:val="004939DF"/>
    <w:rsid w:val="004964B2"/>
    <w:rsid w:val="004A0287"/>
    <w:rsid w:val="004A41AE"/>
    <w:rsid w:val="004A612D"/>
    <w:rsid w:val="004B0655"/>
    <w:rsid w:val="004B329D"/>
    <w:rsid w:val="004B5BF6"/>
    <w:rsid w:val="004B5D76"/>
    <w:rsid w:val="004B687C"/>
    <w:rsid w:val="004B6C62"/>
    <w:rsid w:val="004B7701"/>
    <w:rsid w:val="004C0AC0"/>
    <w:rsid w:val="004C19F6"/>
    <w:rsid w:val="004C449B"/>
    <w:rsid w:val="004C6BF9"/>
    <w:rsid w:val="004C7663"/>
    <w:rsid w:val="004D1C1F"/>
    <w:rsid w:val="004D3D26"/>
    <w:rsid w:val="004D6E20"/>
    <w:rsid w:val="004E019F"/>
    <w:rsid w:val="004E0F6B"/>
    <w:rsid w:val="004E1FE8"/>
    <w:rsid w:val="004E31BB"/>
    <w:rsid w:val="004E526A"/>
    <w:rsid w:val="004E562A"/>
    <w:rsid w:val="004E5BDB"/>
    <w:rsid w:val="004E717A"/>
    <w:rsid w:val="004E774E"/>
    <w:rsid w:val="004F0AAA"/>
    <w:rsid w:val="004F0DCF"/>
    <w:rsid w:val="004F215C"/>
    <w:rsid w:val="004F2182"/>
    <w:rsid w:val="004F68D8"/>
    <w:rsid w:val="004F78D6"/>
    <w:rsid w:val="005038FB"/>
    <w:rsid w:val="00504E1B"/>
    <w:rsid w:val="00505D07"/>
    <w:rsid w:val="00505E35"/>
    <w:rsid w:val="00511032"/>
    <w:rsid w:val="0051167F"/>
    <w:rsid w:val="00515193"/>
    <w:rsid w:val="005169BF"/>
    <w:rsid w:val="00517EC0"/>
    <w:rsid w:val="0052363E"/>
    <w:rsid w:val="00523AAE"/>
    <w:rsid w:val="00523F85"/>
    <w:rsid w:val="0052505A"/>
    <w:rsid w:val="005276B8"/>
    <w:rsid w:val="00527CEC"/>
    <w:rsid w:val="00530405"/>
    <w:rsid w:val="00530500"/>
    <w:rsid w:val="00530C93"/>
    <w:rsid w:val="005310F5"/>
    <w:rsid w:val="00531141"/>
    <w:rsid w:val="005313E6"/>
    <w:rsid w:val="005328D7"/>
    <w:rsid w:val="0053421E"/>
    <w:rsid w:val="005351D5"/>
    <w:rsid w:val="00535464"/>
    <w:rsid w:val="0053679B"/>
    <w:rsid w:val="00536FE4"/>
    <w:rsid w:val="00541835"/>
    <w:rsid w:val="00544A0D"/>
    <w:rsid w:val="00545D9E"/>
    <w:rsid w:val="00551C6F"/>
    <w:rsid w:val="00552EBE"/>
    <w:rsid w:val="00553C88"/>
    <w:rsid w:val="005565DA"/>
    <w:rsid w:val="00562E3B"/>
    <w:rsid w:val="0056433F"/>
    <w:rsid w:val="00566FF5"/>
    <w:rsid w:val="00570C6F"/>
    <w:rsid w:val="005727CC"/>
    <w:rsid w:val="00574E1A"/>
    <w:rsid w:val="00575A0B"/>
    <w:rsid w:val="005765F2"/>
    <w:rsid w:val="00576821"/>
    <w:rsid w:val="00577951"/>
    <w:rsid w:val="00577A30"/>
    <w:rsid w:val="00581B0A"/>
    <w:rsid w:val="0058235F"/>
    <w:rsid w:val="00584627"/>
    <w:rsid w:val="005850D0"/>
    <w:rsid w:val="00586418"/>
    <w:rsid w:val="00591B97"/>
    <w:rsid w:val="00591EB2"/>
    <w:rsid w:val="00593369"/>
    <w:rsid w:val="0059357F"/>
    <w:rsid w:val="00594EAC"/>
    <w:rsid w:val="0059665A"/>
    <w:rsid w:val="005A28B6"/>
    <w:rsid w:val="005A3D45"/>
    <w:rsid w:val="005A5F85"/>
    <w:rsid w:val="005A79A5"/>
    <w:rsid w:val="005A7A80"/>
    <w:rsid w:val="005B094C"/>
    <w:rsid w:val="005B153D"/>
    <w:rsid w:val="005B2AE1"/>
    <w:rsid w:val="005B5CD3"/>
    <w:rsid w:val="005C0B28"/>
    <w:rsid w:val="005C1DF2"/>
    <w:rsid w:val="005C2ACD"/>
    <w:rsid w:val="005C2CFA"/>
    <w:rsid w:val="005C7559"/>
    <w:rsid w:val="005D2021"/>
    <w:rsid w:val="005D2B93"/>
    <w:rsid w:val="005D5A38"/>
    <w:rsid w:val="005E21E8"/>
    <w:rsid w:val="005E2D2E"/>
    <w:rsid w:val="005E30AB"/>
    <w:rsid w:val="005E4B42"/>
    <w:rsid w:val="005E57DE"/>
    <w:rsid w:val="005F168B"/>
    <w:rsid w:val="005F1FF6"/>
    <w:rsid w:val="005F370B"/>
    <w:rsid w:val="005F4C35"/>
    <w:rsid w:val="006019C3"/>
    <w:rsid w:val="00601AA0"/>
    <w:rsid w:val="00602C5D"/>
    <w:rsid w:val="00603D46"/>
    <w:rsid w:val="00605584"/>
    <w:rsid w:val="006074C2"/>
    <w:rsid w:val="0060768E"/>
    <w:rsid w:val="00611565"/>
    <w:rsid w:val="006120B2"/>
    <w:rsid w:val="006141F3"/>
    <w:rsid w:val="006152B2"/>
    <w:rsid w:val="006230AC"/>
    <w:rsid w:val="00624031"/>
    <w:rsid w:val="006241E3"/>
    <w:rsid w:val="00625352"/>
    <w:rsid w:val="00630F66"/>
    <w:rsid w:val="0063106E"/>
    <w:rsid w:val="006357E2"/>
    <w:rsid w:val="00637BA7"/>
    <w:rsid w:val="00641BE5"/>
    <w:rsid w:val="00642E28"/>
    <w:rsid w:val="00643F63"/>
    <w:rsid w:val="00644A03"/>
    <w:rsid w:val="00645021"/>
    <w:rsid w:val="006463A8"/>
    <w:rsid w:val="0064715C"/>
    <w:rsid w:val="00647DBD"/>
    <w:rsid w:val="00647F10"/>
    <w:rsid w:val="00651C60"/>
    <w:rsid w:val="00652194"/>
    <w:rsid w:val="00652CBB"/>
    <w:rsid w:val="006542B8"/>
    <w:rsid w:val="006548DA"/>
    <w:rsid w:val="0065617F"/>
    <w:rsid w:val="006561E2"/>
    <w:rsid w:val="00656BB6"/>
    <w:rsid w:val="006628F0"/>
    <w:rsid w:val="0066673D"/>
    <w:rsid w:val="00670AF7"/>
    <w:rsid w:val="00673EA9"/>
    <w:rsid w:val="00675EA5"/>
    <w:rsid w:val="0068222E"/>
    <w:rsid w:val="0068243D"/>
    <w:rsid w:val="0068469B"/>
    <w:rsid w:val="00684B3F"/>
    <w:rsid w:val="00687839"/>
    <w:rsid w:val="0069069B"/>
    <w:rsid w:val="00692F79"/>
    <w:rsid w:val="006956EA"/>
    <w:rsid w:val="00695973"/>
    <w:rsid w:val="006A0F6B"/>
    <w:rsid w:val="006A2999"/>
    <w:rsid w:val="006A321C"/>
    <w:rsid w:val="006A7E64"/>
    <w:rsid w:val="006B3A4B"/>
    <w:rsid w:val="006B51A5"/>
    <w:rsid w:val="006B5C58"/>
    <w:rsid w:val="006B6D9C"/>
    <w:rsid w:val="006C1E82"/>
    <w:rsid w:val="006C2571"/>
    <w:rsid w:val="006C2EFB"/>
    <w:rsid w:val="006C4614"/>
    <w:rsid w:val="006C7488"/>
    <w:rsid w:val="006D077B"/>
    <w:rsid w:val="006D1433"/>
    <w:rsid w:val="006D14BA"/>
    <w:rsid w:val="006D1503"/>
    <w:rsid w:val="006D1592"/>
    <w:rsid w:val="006D2576"/>
    <w:rsid w:val="006D43C6"/>
    <w:rsid w:val="006E0350"/>
    <w:rsid w:val="006E0E56"/>
    <w:rsid w:val="006E1BAF"/>
    <w:rsid w:val="006E626D"/>
    <w:rsid w:val="006F0495"/>
    <w:rsid w:val="006F2F7A"/>
    <w:rsid w:val="006F36C0"/>
    <w:rsid w:val="006F4FC8"/>
    <w:rsid w:val="00701807"/>
    <w:rsid w:val="00702E18"/>
    <w:rsid w:val="00703BD3"/>
    <w:rsid w:val="00704B27"/>
    <w:rsid w:val="0070664A"/>
    <w:rsid w:val="00707E53"/>
    <w:rsid w:val="00715E0A"/>
    <w:rsid w:val="0071699E"/>
    <w:rsid w:val="007212C0"/>
    <w:rsid w:val="00726BAB"/>
    <w:rsid w:val="00727150"/>
    <w:rsid w:val="00727F49"/>
    <w:rsid w:val="007315F2"/>
    <w:rsid w:val="00731721"/>
    <w:rsid w:val="00732006"/>
    <w:rsid w:val="00734E69"/>
    <w:rsid w:val="00734F3B"/>
    <w:rsid w:val="0073522F"/>
    <w:rsid w:val="007359F8"/>
    <w:rsid w:val="00735F7D"/>
    <w:rsid w:val="007368D3"/>
    <w:rsid w:val="00736A53"/>
    <w:rsid w:val="00737958"/>
    <w:rsid w:val="007419F2"/>
    <w:rsid w:val="00745033"/>
    <w:rsid w:val="0074775B"/>
    <w:rsid w:val="0075452F"/>
    <w:rsid w:val="007563D0"/>
    <w:rsid w:val="00756648"/>
    <w:rsid w:val="00760454"/>
    <w:rsid w:val="00760E0D"/>
    <w:rsid w:val="00761015"/>
    <w:rsid w:val="00763364"/>
    <w:rsid w:val="007653C5"/>
    <w:rsid w:val="0076573D"/>
    <w:rsid w:val="0076725B"/>
    <w:rsid w:val="00772FE8"/>
    <w:rsid w:val="00774463"/>
    <w:rsid w:val="007772EF"/>
    <w:rsid w:val="007807D1"/>
    <w:rsid w:val="007817B7"/>
    <w:rsid w:val="007818B2"/>
    <w:rsid w:val="00781FE6"/>
    <w:rsid w:val="007823D6"/>
    <w:rsid w:val="00783690"/>
    <w:rsid w:val="007840CA"/>
    <w:rsid w:val="007861CE"/>
    <w:rsid w:val="007901BB"/>
    <w:rsid w:val="00791A9F"/>
    <w:rsid w:val="00795543"/>
    <w:rsid w:val="0079625F"/>
    <w:rsid w:val="00797ED1"/>
    <w:rsid w:val="007A39FE"/>
    <w:rsid w:val="007A77B3"/>
    <w:rsid w:val="007B1A7C"/>
    <w:rsid w:val="007B2E36"/>
    <w:rsid w:val="007B32D9"/>
    <w:rsid w:val="007B3CCB"/>
    <w:rsid w:val="007B3DFD"/>
    <w:rsid w:val="007B46FF"/>
    <w:rsid w:val="007B64B6"/>
    <w:rsid w:val="007C430B"/>
    <w:rsid w:val="007C6D41"/>
    <w:rsid w:val="007D1D13"/>
    <w:rsid w:val="007D2C33"/>
    <w:rsid w:val="007D2C65"/>
    <w:rsid w:val="007D3281"/>
    <w:rsid w:val="007D39DB"/>
    <w:rsid w:val="007D3B92"/>
    <w:rsid w:val="007E154D"/>
    <w:rsid w:val="007E1A1B"/>
    <w:rsid w:val="007E2B98"/>
    <w:rsid w:val="007E32CF"/>
    <w:rsid w:val="007E3E07"/>
    <w:rsid w:val="007E6530"/>
    <w:rsid w:val="007E7A19"/>
    <w:rsid w:val="007F269B"/>
    <w:rsid w:val="007F2F71"/>
    <w:rsid w:val="007F3CEC"/>
    <w:rsid w:val="007F3FA5"/>
    <w:rsid w:val="007F68BA"/>
    <w:rsid w:val="0080053B"/>
    <w:rsid w:val="0080102D"/>
    <w:rsid w:val="00801A7C"/>
    <w:rsid w:val="00802983"/>
    <w:rsid w:val="00807038"/>
    <w:rsid w:val="00807D9A"/>
    <w:rsid w:val="008102AD"/>
    <w:rsid w:val="0081418A"/>
    <w:rsid w:val="00815B30"/>
    <w:rsid w:val="00817137"/>
    <w:rsid w:val="008173C8"/>
    <w:rsid w:val="0082046A"/>
    <w:rsid w:val="00820F75"/>
    <w:rsid w:val="008260F0"/>
    <w:rsid w:val="0082778D"/>
    <w:rsid w:val="00827EE2"/>
    <w:rsid w:val="00830BF1"/>
    <w:rsid w:val="00831E3F"/>
    <w:rsid w:val="00834D7A"/>
    <w:rsid w:val="00840EF2"/>
    <w:rsid w:val="00842F5C"/>
    <w:rsid w:val="0085043C"/>
    <w:rsid w:val="00850F8E"/>
    <w:rsid w:val="00850FE0"/>
    <w:rsid w:val="00851AF6"/>
    <w:rsid w:val="00852CCD"/>
    <w:rsid w:val="00853893"/>
    <w:rsid w:val="008620E0"/>
    <w:rsid w:val="00863582"/>
    <w:rsid w:val="00863CC0"/>
    <w:rsid w:val="008645D7"/>
    <w:rsid w:val="00867A1F"/>
    <w:rsid w:val="00872AD6"/>
    <w:rsid w:val="0087555B"/>
    <w:rsid w:val="0088095C"/>
    <w:rsid w:val="00883773"/>
    <w:rsid w:val="00883CE1"/>
    <w:rsid w:val="008841D3"/>
    <w:rsid w:val="00885F57"/>
    <w:rsid w:val="008867D8"/>
    <w:rsid w:val="00886ED5"/>
    <w:rsid w:val="0089006A"/>
    <w:rsid w:val="00890C3A"/>
    <w:rsid w:val="0089258D"/>
    <w:rsid w:val="0089531C"/>
    <w:rsid w:val="00896DE7"/>
    <w:rsid w:val="008A3F36"/>
    <w:rsid w:val="008A43A2"/>
    <w:rsid w:val="008A4CD3"/>
    <w:rsid w:val="008A58FB"/>
    <w:rsid w:val="008A66A6"/>
    <w:rsid w:val="008A6D21"/>
    <w:rsid w:val="008B26D3"/>
    <w:rsid w:val="008B4C4E"/>
    <w:rsid w:val="008B6A56"/>
    <w:rsid w:val="008B79FD"/>
    <w:rsid w:val="008C0D06"/>
    <w:rsid w:val="008C1542"/>
    <w:rsid w:val="008C20F7"/>
    <w:rsid w:val="008C252A"/>
    <w:rsid w:val="008C2FFB"/>
    <w:rsid w:val="008C5A09"/>
    <w:rsid w:val="008C5E17"/>
    <w:rsid w:val="008D4778"/>
    <w:rsid w:val="008D4D69"/>
    <w:rsid w:val="008D5684"/>
    <w:rsid w:val="008D78AD"/>
    <w:rsid w:val="008D7A59"/>
    <w:rsid w:val="008D7CC7"/>
    <w:rsid w:val="008E06A1"/>
    <w:rsid w:val="008E26C8"/>
    <w:rsid w:val="008E27A2"/>
    <w:rsid w:val="008E3102"/>
    <w:rsid w:val="008E57DA"/>
    <w:rsid w:val="008E62ED"/>
    <w:rsid w:val="008E7369"/>
    <w:rsid w:val="008E7383"/>
    <w:rsid w:val="008F2002"/>
    <w:rsid w:val="008F4765"/>
    <w:rsid w:val="008F5CDD"/>
    <w:rsid w:val="008F5E42"/>
    <w:rsid w:val="008F6F76"/>
    <w:rsid w:val="008F72AD"/>
    <w:rsid w:val="00900CDF"/>
    <w:rsid w:val="00903B34"/>
    <w:rsid w:val="00904DA0"/>
    <w:rsid w:val="00910F2E"/>
    <w:rsid w:val="00911AD6"/>
    <w:rsid w:val="00913B12"/>
    <w:rsid w:val="00913B4A"/>
    <w:rsid w:val="00915FE7"/>
    <w:rsid w:val="00916C2B"/>
    <w:rsid w:val="009231A8"/>
    <w:rsid w:val="00923F80"/>
    <w:rsid w:val="00924728"/>
    <w:rsid w:val="00930C85"/>
    <w:rsid w:val="009324B3"/>
    <w:rsid w:val="009347E3"/>
    <w:rsid w:val="009348CC"/>
    <w:rsid w:val="00935416"/>
    <w:rsid w:val="00936404"/>
    <w:rsid w:val="009374ED"/>
    <w:rsid w:val="00937804"/>
    <w:rsid w:val="00940852"/>
    <w:rsid w:val="009467DF"/>
    <w:rsid w:val="009471F2"/>
    <w:rsid w:val="0094747D"/>
    <w:rsid w:val="009515D0"/>
    <w:rsid w:val="0095166F"/>
    <w:rsid w:val="00951DC7"/>
    <w:rsid w:val="0095370D"/>
    <w:rsid w:val="00957320"/>
    <w:rsid w:val="00961376"/>
    <w:rsid w:val="00961A51"/>
    <w:rsid w:val="00964DF8"/>
    <w:rsid w:val="0096640C"/>
    <w:rsid w:val="00971771"/>
    <w:rsid w:val="00971DA1"/>
    <w:rsid w:val="00972DC2"/>
    <w:rsid w:val="00973153"/>
    <w:rsid w:val="0097429E"/>
    <w:rsid w:val="00974989"/>
    <w:rsid w:val="00980729"/>
    <w:rsid w:val="009814DD"/>
    <w:rsid w:val="009828E6"/>
    <w:rsid w:val="00983327"/>
    <w:rsid w:val="009846C7"/>
    <w:rsid w:val="00987ADD"/>
    <w:rsid w:val="00994A49"/>
    <w:rsid w:val="00995D50"/>
    <w:rsid w:val="00996381"/>
    <w:rsid w:val="00996B8F"/>
    <w:rsid w:val="009975FC"/>
    <w:rsid w:val="009A101D"/>
    <w:rsid w:val="009A220C"/>
    <w:rsid w:val="009A32B7"/>
    <w:rsid w:val="009A6D16"/>
    <w:rsid w:val="009B3BB9"/>
    <w:rsid w:val="009B4368"/>
    <w:rsid w:val="009B475F"/>
    <w:rsid w:val="009B5766"/>
    <w:rsid w:val="009B64F3"/>
    <w:rsid w:val="009B71FB"/>
    <w:rsid w:val="009B73AA"/>
    <w:rsid w:val="009B7D18"/>
    <w:rsid w:val="009C003F"/>
    <w:rsid w:val="009C08F1"/>
    <w:rsid w:val="009C09BC"/>
    <w:rsid w:val="009C0CD8"/>
    <w:rsid w:val="009C0D7A"/>
    <w:rsid w:val="009C26C2"/>
    <w:rsid w:val="009C2CFE"/>
    <w:rsid w:val="009C4D50"/>
    <w:rsid w:val="009C52FA"/>
    <w:rsid w:val="009C66DB"/>
    <w:rsid w:val="009C6856"/>
    <w:rsid w:val="009C7F45"/>
    <w:rsid w:val="009D057E"/>
    <w:rsid w:val="009D144F"/>
    <w:rsid w:val="009D3F97"/>
    <w:rsid w:val="009D4AD4"/>
    <w:rsid w:val="009D53C1"/>
    <w:rsid w:val="009D6044"/>
    <w:rsid w:val="009D6926"/>
    <w:rsid w:val="009D69B2"/>
    <w:rsid w:val="009D7A0D"/>
    <w:rsid w:val="009D7BD3"/>
    <w:rsid w:val="009E11DD"/>
    <w:rsid w:val="009E34F2"/>
    <w:rsid w:val="009E3DB3"/>
    <w:rsid w:val="009E4C08"/>
    <w:rsid w:val="009E5C37"/>
    <w:rsid w:val="009E6221"/>
    <w:rsid w:val="009E7448"/>
    <w:rsid w:val="009E798A"/>
    <w:rsid w:val="009E7A58"/>
    <w:rsid w:val="009E7CEF"/>
    <w:rsid w:val="009E7D5B"/>
    <w:rsid w:val="009F0B00"/>
    <w:rsid w:val="009F0DB8"/>
    <w:rsid w:val="009F5A41"/>
    <w:rsid w:val="00A00C1F"/>
    <w:rsid w:val="00A010FA"/>
    <w:rsid w:val="00A01A99"/>
    <w:rsid w:val="00A05527"/>
    <w:rsid w:val="00A06B16"/>
    <w:rsid w:val="00A11141"/>
    <w:rsid w:val="00A11308"/>
    <w:rsid w:val="00A1156F"/>
    <w:rsid w:val="00A12CB4"/>
    <w:rsid w:val="00A14A82"/>
    <w:rsid w:val="00A16F8A"/>
    <w:rsid w:val="00A21EF5"/>
    <w:rsid w:val="00A24AAB"/>
    <w:rsid w:val="00A2591F"/>
    <w:rsid w:val="00A27115"/>
    <w:rsid w:val="00A27597"/>
    <w:rsid w:val="00A27860"/>
    <w:rsid w:val="00A3249D"/>
    <w:rsid w:val="00A32547"/>
    <w:rsid w:val="00A33791"/>
    <w:rsid w:val="00A41BFD"/>
    <w:rsid w:val="00A43469"/>
    <w:rsid w:val="00A45178"/>
    <w:rsid w:val="00A45563"/>
    <w:rsid w:val="00A46988"/>
    <w:rsid w:val="00A5089B"/>
    <w:rsid w:val="00A54942"/>
    <w:rsid w:val="00A54E99"/>
    <w:rsid w:val="00A550D6"/>
    <w:rsid w:val="00A56B73"/>
    <w:rsid w:val="00A61415"/>
    <w:rsid w:val="00A615EB"/>
    <w:rsid w:val="00A61724"/>
    <w:rsid w:val="00A61AAB"/>
    <w:rsid w:val="00A61BAE"/>
    <w:rsid w:val="00A62974"/>
    <w:rsid w:val="00A647C4"/>
    <w:rsid w:val="00A65367"/>
    <w:rsid w:val="00A6555D"/>
    <w:rsid w:val="00A673E4"/>
    <w:rsid w:val="00A6743B"/>
    <w:rsid w:val="00A677B3"/>
    <w:rsid w:val="00A70332"/>
    <w:rsid w:val="00A70F45"/>
    <w:rsid w:val="00A7217F"/>
    <w:rsid w:val="00A72BD2"/>
    <w:rsid w:val="00A72DF9"/>
    <w:rsid w:val="00A75688"/>
    <w:rsid w:val="00A75833"/>
    <w:rsid w:val="00A758F2"/>
    <w:rsid w:val="00A75CE2"/>
    <w:rsid w:val="00A76830"/>
    <w:rsid w:val="00A77152"/>
    <w:rsid w:val="00A80DA5"/>
    <w:rsid w:val="00A87599"/>
    <w:rsid w:val="00A90595"/>
    <w:rsid w:val="00A9117E"/>
    <w:rsid w:val="00A91CB7"/>
    <w:rsid w:val="00A93352"/>
    <w:rsid w:val="00A93D8C"/>
    <w:rsid w:val="00A946E2"/>
    <w:rsid w:val="00A95747"/>
    <w:rsid w:val="00A97F04"/>
    <w:rsid w:val="00AA0CF5"/>
    <w:rsid w:val="00AA304F"/>
    <w:rsid w:val="00AA307E"/>
    <w:rsid w:val="00AA3DB7"/>
    <w:rsid w:val="00AA4685"/>
    <w:rsid w:val="00AA4FC8"/>
    <w:rsid w:val="00AA5AE4"/>
    <w:rsid w:val="00AB21ED"/>
    <w:rsid w:val="00AB23EC"/>
    <w:rsid w:val="00AB252D"/>
    <w:rsid w:val="00AB29F3"/>
    <w:rsid w:val="00AB2ABD"/>
    <w:rsid w:val="00AB4AF8"/>
    <w:rsid w:val="00AC0F29"/>
    <w:rsid w:val="00AC0F3C"/>
    <w:rsid w:val="00AC11D5"/>
    <w:rsid w:val="00AC155B"/>
    <w:rsid w:val="00AC1A17"/>
    <w:rsid w:val="00AC4620"/>
    <w:rsid w:val="00AC77E7"/>
    <w:rsid w:val="00AD0AD6"/>
    <w:rsid w:val="00AD1302"/>
    <w:rsid w:val="00AD2084"/>
    <w:rsid w:val="00AD3224"/>
    <w:rsid w:val="00AD6ACD"/>
    <w:rsid w:val="00AD6E3D"/>
    <w:rsid w:val="00AD6FA8"/>
    <w:rsid w:val="00AE0FEA"/>
    <w:rsid w:val="00AE66C6"/>
    <w:rsid w:val="00AF3892"/>
    <w:rsid w:val="00AF63CB"/>
    <w:rsid w:val="00AF752A"/>
    <w:rsid w:val="00B012D6"/>
    <w:rsid w:val="00B04BFA"/>
    <w:rsid w:val="00B06E6B"/>
    <w:rsid w:val="00B1034A"/>
    <w:rsid w:val="00B1123E"/>
    <w:rsid w:val="00B1127D"/>
    <w:rsid w:val="00B11F71"/>
    <w:rsid w:val="00B15E84"/>
    <w:rsid w:val="00B2016B"/>
    <w:rsid w:val="00B252E3"/>
    <w:rsid w:val="00B30F58"/>
    <w:rsid w:val="00B332B3"/>
    <w:rsid w:val="00B333B0"/>
    <w:rsid w:val="00B36D02"/>
    <w:rsid w:val="00B37025"/>
    <w:rsid w:val="00B41ABE"/>
    <w:rsid w:val="00B432CE"/>
    <w:rsid w:val="00B4371B"/>
    <w:rsid w:val="00B43D0A"/>
    <w:rsid w:val="00B43F84"/>
    <w:rsid w:val="00B4773E"/>
    <w:rsid w:val="00B501AE"/>
    <w:rsid w:val="00B50D7B"/>
    <w:rsid w:val="00B5435D"/>
    <w:rsid w:val="00B55CB9"/>
    <w:rsid w:val="00B56470"/>
    <w:rsid w:val="00B57A1C"/>
    <w:rsid w:val="00B607A5"/>
    <w:rsid w:val="00B60AD1"/>
    <w:rsid w:val="00B618BE"/>
    <w:rsid w:val="00B61FEF"/>
    <w:rsid w:val="00B6391D"/>
    <w:rsid w:val="00B671CF"/>
    <w:rsid w:val="00B67CDF"/>
    <w:rsid w:val="00B67D3C"/>
    <w:rsid w:val="00B7049A"/>
    <w:rsid w:val="00B713AC"/>
    <w:rsid w:val="00B71653"/>
    <w:rsid w:val="00B72323"/>
    <w:rsid w:val="00B74426"/>
    <w:rsid w:val="00B747E0"/>
    <w:rsid w:val="00B77B94"/>
    <w:rsid w:val="00B800A1"/>
    <w:rsid w:val="00B807AB"/>
    <w:rsid w:val="00B80945"/>
    <w:rsid w:val="00B80A33"/>
    <w:rsid w:val="00B829C7"/>
    <w:rsid w:val="00B831D8"/>
    <w:rsid w:val="00B83B69"/>
    <w:rsid w:val="00B84672"/>
    <w:rsid w:val="00B8572C"/>
    <w:rsid w:val="00B86C3F"/>
    <w:rsid w:val="00B93F54"/>
    <w:rsid w:val="00B9629F"/>
    <w:rsid w:val="00BA012A"/>
    <w:rsid w:val="00BA062A"/>
    <w:rsid w:val="00BA0C00"/>
    <w:rsid w:val="00BA3CF9"/>
    <w:rsid w:val="00BA4BB4"/>
    <w:rsid w:val="00BA4BC2"/>
    <w:rsid w:val="00BA5DA8"/>
    <w:rsid w:val="00BA6E76"/>
    <w:rsid w:val="00BA7021"/>
    <w:rsid w:val="00BA70E0"/>
    <w:rsid w:val="00BB0949"/>
    <w:rsid w:val="00BB2B9E"/>
    <w:rsid w:val="00BB2C02"/>
    <w:rsid w:val="00BB403F"/>
    <w:rsid w:val="00BB67D1"/>
    <w:rsid w:val="00BB7FF6"/>
    <w:rsid w:val="00BC35AF"/>
    <w:rsid w:val="00BC5103"/>
    <w:rsid w:val="00BC5DB6"/>
    <w:rsid w:val="00BC61F3"/>
    <w:rsid w:val="00BC633C"/>
    <w:rsid w:val="00BD41F3"/>
    <w:rsid w:val="00BD6695"/>
    <w:rsid w:val="00BD68C2"/>
    <w:rsid w:val="00BD7217"/>
    <w:rsid w:val="00BD7349"/>
    <w:rsid w:val="00BE110A"/>
    <w:rsid w:val="00BE5262"/>
    <w:rsid w:val="00BF071A"/>
    <w:rsid w:val="00BF0E8E"/>
    <w:rsid w:val="00BF2CC1"/>
    <w:rsid w:val="00BF474B"/>
    <w:rsid w:val="00BF7DEA"/>
    <w:rsid w:val="00C00157"/>
    <w:rsid w:val="00C0081B"/>
    <w:rsid w:val="00C01F37"/>
    <w:rsid w:val="00C058DB"/>
    <w:rsid w:val="00C0623A"/>
    <w:rsid w:val="00C12271"/>
    <w:rsid w:val="00C12744"/>
    <w:rsid w:val="00C12B03"/>
    <w:rsid w:val="00C14D0C"/>
    <w:rsid w:val="00C160C9"/>
    <w:rsid w:val="00C2032F"/>
    <w:rsid w:val="00C2081C"/>
    <w:rsid w:val="00C21D54"/>
    <w:rsid w:val="00C24375"/>
    <w:rsid w:val="00C258C0"/>
    <w:rsid w:val="00C27DB5"/>
    <w:rsid w:val="00C311B2"/>
    <w:rsid w:val="00C32761"/>
    <w:rsid w:val="00C33152"/>
    <w:rsid w:val="00C34BA2"/>
    <w:rsid w:val="00C35103"/>
    <w:rsid w:val="00C35275"/>
    <w:rsid w:val="00C40F19"/>
    <w:rsid w:val="00C42F20"/>
    <w:rsid w:val="00C43C9F"/>
    <w:rsid w:val="00C44BE0"/>
    <w:rsid w:val="00C46029"/>
    <w:rsid w:val="00C47A2C"/>
    <w:rsid w:val="00C51F24"/>
    <w:rsid w:val="00C57114"/>
    <w:rsid w:val="00C57A9C"/>
    <w:rsid w:val="00C57D34"/>
    <w:rsid w:val="00C613D5"/>
    <w:rsid w:val="00C61B6D"/>
    <w:rsid w:val="00C62DC8"/>
    <w:rsid w:val="00C64F2A"/>
    <w:rsid w:val="00C65E3E"/>
    <w:rsid w:val="00C66540"/>
    <w:rsid w:val="00C667E9"/>
    <w:rsid w:val="00C67644"/>
    <w:rsid w:val="00C67AF8"/>
    <w:rsid w:val="00C67E9F"/>
    <w:rsid w:val="00C70B37"/>
    <w:rsid w:val="00C741B1"/>
    <w:rsid w:val="00C76518"/>
    <w:rsid w:val="00C76FB7"/>
    <w:rsid w:val="00C774CE"/>
    <w:rsid w:val="00C82AE3"/>
    <w:rsid w:val="00C84057"/>
    <w:rsid w:val="00C84B02"/>
    <w:rsid w:val="00C90EBA"/>
    <w:rsid w:val="00C92E60"/>
    <w:rsid w:val="00C939FC"/>
    <w:rsid w:val="00C94087"/>
    <w:rsid w:val="00C96651"/>
    <w:rsid w:val="00CA128D"/>
    <w:rsid w:val="00CA4365"/>
    <w:rsid w:val="00CA56FC"/>
    <w:rsid w:val="00CA635D"/>
    <w:rsid w:val="00CA6BC4"/>
    <w:rsid w:val="00CA6C23"/>
    <w:rsid w:val="00CB232F"/>
    <w:rsid w:val="00CB2E10"/>
    <w:rsid w:val="00CB3E7C"/>
    <w:rsid w:val="00CB44DD"/>
    <w:rsid w:val="00CB482C"/>
    <w:rsid w:val="00CB4AC4"/>
    <w:rsid w:val="00CB4FFC"/>
    <w:rsid w:val="00CB6B51"/>
    <w:rsid w:val="00CC01F1"/>
    <w:rsid w:val="00CC1603"/>
    <w:rsid w:val="00CC1C8F"/>
    <w:rsid w:val="00CC44FB"/>
    <w:rsid w:val="00CC4EC9"/>
    <w:rsid w:val="00CC5490"/>
    <w:rsid w:val="00CC5D3F"/>
    <w:rsid w:val="00CC5DB3"/>
    <w:rsid w:val="00CC5EE2"/>
    <w:rsid w:val="00CC675E"/>
    <w:rsid w:val="00CC6D2A"/>
    <w:rsid w:val="00CC73B6"/>
    <w:rsid w:val="00CC7A87"/>
    <w:rsid w:val="00CD017E"/>
    <w:rsid w:val="00CD2EEF"/>
    <w:rsid w:val="00CD385A"/>
    <w:rsid w:val="00CD3E53"/>
    <w:rsid w:val="00CD44D2"/>
    <w:rsid w:val="00CD5222"/>
    <w:rsid w:val="00CD795E"/>
    <w:rsid w:val="00CE0917"/>
    <w:rsid w:val="00CE13A9"/>
    <w:rsid w:val="00CE2AEE"/>
    <w:rsid w:val="00CE3825"/>
    <w:rsid w:val="00CE5371"/>
    <w:rsid w:val="00CE60C5"/>
    <w:rsid w:val="00CE74A6"/>
    <w:rsid w:val="00CE7C2F"/>
    <w:rsid w:val="00CF1A1E"/>
    <w:rsid w:val="00CF1FC8"/>
    <w:rsid w:val="00CF363C"/>
    <w:rsid w:val="00CF3BAE"/>
    <w:rsid w:val="00CF4A58"/>
    <w:rsid w:val="00CF56CF"/>
    <w:rsid w:val="00CF79EE"/>
    <w:rsid w:val="00CF7A49"/>
    <w:rsid w:val="00D00B66"/>
    <w:rsid w:val="00D01150"/>
    <w:rsid w:val="00D01C66"/>
    <w:rsid w:val="00D02635"/>
    <w:rsid w:val="00D0452A"/>
    <w:rsid w:val="00D05EDC"/>
    <w:rsid w:val="00D06575"/>
    <w:rsid w:val="00D10138"/>
    <w:rsid w:val="00D13895"/>
    <w:rsid w:val="00D15384"/>
    <w:rsid w:val="00D21061"/>
    <w:rsid w:val="00D213C7"/>
    <w:rsid w:val="00D237B5"/>
    <w:rsid w:val="00D25F19"/>
    <w:rsid w:val="00D26C2C"/>
    <w:rsid w:val="00D26E60"/>
    <w:rsid w:val="00D27B4C"/>
    <w:rsid w:val="00D27C76"/>
    <w:rsid w:val="00D3074D"/>
    <w:rsid w:val="00D327E0"/>
    <w:rsid w:val="00D32A30"/>
    <w:rsid w:val="00D32F26"/>
    <w:rsid w:val="00D35747"/>
    <w:rsid w:val="00D35B52"/>
    <w:rsid w:val="00D36863"/>
    <w:rsid w:val="00D36F76"/>
    <w:rsid w:val="00D378FD"/>
    <w:rsid w:val="00D425BA"/>
    <w:rsid w:val="00D44323"/>
    <w:rsid w:val="00D508EE"/>
    <w:rsid w:val="00D517C4"/>
    <w:rsid w:val="00D52013"/>
    <w:rsid w:val="00D522F3"/>
    <w:rsid w:val="00D53B97"/>
    <w:rsid w:val="00D548E5"/>
    <w:rsid w:val="00D570DE"/>
    <w:rsid w:val="00D57B92"/>
    <w:rsid w:val="00D61A0A"/>
    <w:rsid w:val="00D63D9D"/>
    <w:rsid w:val="00D63FEB"/>
    <w:rsid w:val="00D665CB"/>
    <w:rsid w:val="00D66607"/>
    <w:rsid w:val="00D67862"/>
    <w:rsid w:val="00D72991"/>
    <w:rsid w:val="00D72E48"/>
    <w:rsid w:val="00D73616"/>
    <w:rsid w:val="00D73F71"/>
    <w:rsid w:val="00D75267"/>
    <w:rsid w:val="00D75BCB"/>
    <w:rsid w:val="00D763B8"/>
    <w:rsid w:val="00D771C2"/>
    <w:rsid w:val="00D81A5D"/>
    <w:rsid w:val="00D84B10"/>
    <w:rsid w:val="00D9715E"/>
    <w:rsid w:val="00DA002E"/>
    <w:rsid w:val="00DA096F"/>
    <w:rsid w:val="00DA1C9A"/>
    <w:rsid w:val="00DA52FB"/>
    <w:rsid w:val="00DA613F"/>
    <w:rsid w:val="00DA7081"/>
    <w:rsid w:val="00DB02BD"/>
    <w:rsid w:val="00DB0A2D"/>
    <w:rsid w:val="00DB0BD8"/>
    <w:rsid w:val="00DB23E6"/>
    <w:rsid w:val="00DB62AB"/>
    <w:rsid w:val="00DB7565"/>
    <w:rsid w:val="00DC4969"/>
    <w:rsid w:val="00DC4D92"/>
    <w:rsid w:val="00DC6F44"/>
    <w:rsid w:val="00DD0E35"/>
    <w:rsid w:val="00DD258C"/>
    <w:rsid w:val="00DD2D0F"/>
    <w:rsid w:val="00DD421D"/>
    <w:rsid w:val="00DD5979"/>
    <w:rsid w:val="00DD6B7A"/>
    <w:rsid w:val="00DD6BC7"/>
    <w:rsid w:val="00DD6E9C"/>
    <w:rsid w:val="00DE0BF0"/>
    <w:rsid w:val="00DE47AE"/>
    <w:rsid w:val="00DE497E"/>
    <w:rsid w:val="00DF2DB6"/>
    <w:rsid w:val="00DF330A"/>
    <w:rsid w:val="00DF64C7"/>
    <w:rsid w:val="00DF6AC2"/>
    <w:rsid w:val="00E0483E"/>
    <w:rsid w:val="00E04CA3"/>
    <w:rsid w:val="00E060E8"/>
    <w:rsid w:val="00E06AE5"/>
    <w:rsid w:val="00E071F9"/>
    <w:rsid w:val="00E117C6"/>
    <w:rsid w:val="00E13B14"/>
    <w:rsid w:val="00E14EA5"/>
    <w:rsid w:val="00E15BE8"/>
    <w:rsid w:val="00E1751B"/>
    <w:rsid w:val="00E1787A"/>
    <w:rsid w:val="00E17C3F"/>
    <w:rsid w:val="00E216B8"/>
    <w:rsid w:val="00E22C0D"/>
    <w:rsid w:val="00E23FE7"/>
    <w:rsid w:val="00E26357"/>
    <w:rsid w:val="00E26DFB"/>
    <w:rsid w:val="00E303C0"/>
    <w:rsid w:val="00E31343"/>
    <w:rsid w:val="00E313C5"/>
    <w:rsid w:val="00E319F4"/>
    <w:rsid w:val="00E32864"/>
    <w:rsid w:val="00E339F9"/>
    <w:rsid w:val="00E34E30"/>
    <w:rsid w:val="00E35C6D"/>
    <w:rsid w:val="00E3678B"/>
    <w:rsid w:val="00E3679A"/>
    <w:rsid w:val="00E36D92"/>
    <w:rsid w:val="00E36E15"/>
    <w:rsid w:val="00E40B09"/>
    <w:rsid w:val="00E42576"/>
    <w:rsid w:val="00E43B59"/>
    <w:rsid w:val="00E467D9"/>
    <w:rsid w:val="00E533CB"/>
    <w:rsid w:val="00E5476E"/>
    <w:rsid w:val="00E55839"/>
    <w:rsid w:val="00E60458"/>
    <w:rsid w:val="00E60C9C"/>
    <w:rsid w:val="00E611C9"/>
    <w:rsid w:val="00E654C3"/>
    <w:rsid w:val="00E70E4B"/>
    <w:rsid w:val="00E72967"/>
    <w:rsid w:val="00E72969"/>
    <w:rsid w:val="00E72BEB"/>
    <w:rsid w:val="00E73CB1"/>
    <w:rsid w:val="00E73EA8"/>
    <w:rsid w:val="00E74CC8"/>
    <w:rsid w:val="00E75516"/>
    <w:rsid w:val="00E77695"/>
    <w:rsid w:val="00E8118A"/>
    <w:rsid w:val="00E819C2"/>
    <w:rsid w:val="00E833B0"/>
    <w:rsid w:val="00E8357A"/>
    <w:rsid w:val="00E84700"/>
    <w:rsid w:val="00E8578A"/>
    <w:rsid w:val="00E86CBF"/>
    <w:rsid w:val="00E8737B"/>
    <w:rsid w:val="00E87EED"/>
    <w:rsid w:val="00E91F49"/>
    <w:rsid w:val="00E92DED"/>
    <w:rsid w:val="00E9307B"/>
    <w:rsid w:val="00E93B25"/>
    <w:rsid w:val="00E948ED"/>
    <w:rsid w:val="00E966C5"/>
    <w:rsid w:val="00EA04EE"/>
    <w:rsid w:val="00EA15C4"/>
    <w:rsid w:val="00EA1E73"/>
    <w:rsid w:val="00EA49F5"/>
    <w:rsid w:val="00EA57F7"/>
    <w:rsid w:val="00EA6F9F"/>
    <w:rsid w:val="00EA7C86"/>
    <w:rsid w:val="00EB0C74"/>
    <w:rsid w:val="00EB1163"/>
    <w:rsid w:val="00EB3020"/>
    <w:rsid w:val="00EB306C"/>
    <w:rsid w:val="00EB38D2"/>
    <w:rsid w:val="00EB3C66"/>
    <w:rsid w:val="00EB4F22"/>
    <w:rsid w:val="00EB57D6"/>
    <w:rsid w:val="00EC140B"/>
    <w:rsid w:val="00EC3A82"/>
    <w:rsid w:val="00EC3D3D"/>
    <w:rsid w:val="00EC429E"/>
    <w:rsid w:val="00EC42CC"/>
    <w:rsid w:val="00EC6D4D"/>
    <w:rsid w:val="00EC6E53"/>
    <w:rsid w:val="00ED0889"/>
    <w:rsid w:val="00ED0DF7"/>
    <w:rsid w:val="00ED1EA9"/>
    <w:rsid w:val="00ED6BF0"/>
    <w:rsid w:val="00EE4285"/>
    <w:rsid w:val="00EE46EF"/>
    <w:rsid w:val="00EE47DE"/>
    <w:rsid w:val="00EE7FE2"/>
    <w:rsid w:val="00EF0287"/>
    <w:rsid w:val="00EF033D"/>
    <w:rsid w:val="00EF03BD"/>
    <w:rsid w:val="00EF091C"/>
    <w:rsid w:val="00EF2267"/>
    <w:rsid w:val="00EF2A5C"/>
    <w:rsid w:val="00EF2D14"/>
    <w:rsid w:val="00EF463C"/>
    <w:rsid w:val="00EF49F8"/>
    <w:rsid w:val="00EF4D44"/>
    <w:rsid w:val="00EF57B7"/>
    <w:rsid w:val="00EF61E0"/>
    <w:rsid w:val="00EF680A"/>
    <w:rsid w:val="00F01420"/>
    <w:rsid w:val="00F01A58"/>
    <w:rsid w:val="00F01ECF"/>
    <w:rsid w:val="00F0308A"/>
    <w:rsid w:val="00F0469B"/>
    <w:rsid w:val="00F0736A"/>
    <w:rsid w:val="00F079E4"/>
    <w:rsid w:val="00F07B8F"/>
    <w:rsid w:val="00F07D8C"/>
    <w:rsid w:val="00F100AA"/>
    <w:rsid w:val="00F10847"/>
    <w:rsid w:val="00F11712"/>
    <w:rsid w:val="00F1341A"/>
    <w:rsid w:val="00F15B97"/>
    <w:rsid w:val="00F20456"/>
    <w:rsid w:val="00F20E80"/>
    <w:rsid w:val="00F21C95"/>
    <w:rsid w:val="00F22457"/>
    <w:rsid w:val="00F26AE6"/>
    <w:rsid w:val="00F308BF"/>
    <w:rsid w:val="00F316EF"/>
    <w:rsid w:val="00F3265B"/>
    <w:rsid w:val="00F33247"/>
    <w:rsid w:val="00F33D71"/>
    <w:rsid w:val="00F410CD"/>
    <w:rsid w:val="00F436A5"/>
    <w:rsid w:val="00F443C8"/>
    <w:rsid w:val="00F44FD3"/>
    <w:rsid w:val="00F45521"/>
    <w:rsid w:val="00F45896"/>
    <w:rsid w:val="00F473A5"/>
    <w:rsid w:val="00F47A74"/>
    <w:rsid w:val="00F47AD6"/>
    <w:rsid w:val="00F507FA"/>
    <w:rsid w:val="00F512DA"/>
    <w:rsid w:val="00F55BEA"/>
    <w:rsid w:val="00F60AE5"/>
    <w:rsid w:val="00F62E54"/>
    <w:rsid w:val="00F654E4"/>
    <w:rsid w:val="00F671C7"/>
    <w:rsid w:val="00F67201"/>
    <w:rsid w:val="00F70CEF"/>
    <w:rsid w:val="00F75584"/>
    <w:rsid w:val="00F77BB2"/>
    <w:rsid w:val="00F91735"/>
    <w:rsid w:val="00F91ED2"/>
    <w:rsid w:val="00F924C9"/>
    <w:rsid w:val="00F929DF"/>
    <w:rsid w:val="00F94341"/>
    <w:rsid w:val="00F9524F"/>
    <w:rsid w:val="00F95CAE"/>
    <w:rsid w:val="00FA1354"/>
    <w:rsid w:val="00FA2B67"/>
    <w:rsid w:val="00FA5E3B"/>
    <w:rsid w:val="00FA6143"/>
    <w:rsid w:val="00FB033E"/>
    <w:rsid w:val="00FB2B9D"/>
    <w:rsid w:val="00FB4064"/>
    <w:rsid w:val="00FB5FC7"/>
    <w:rsid w:val="00FB6E39"/>
    <w:rsid w:val="00FB6EFE"/>
    <w:rsid w:val="00FB7B96"/>
    <w:rsid w:val="00FB7D1D"/>
    <w:rsid w:val="00FC0286"/>
    <w:rsid w:val="00FC2016"/>
    <w:rsid w:val="00FC20AA"/>
    <w:rsid w:val="00FC33D3"/>
    <w:rsid w:val="00FC4091"/>
    <w:rsid w:val="00FC4B3B"/>
    <w:rsid w:val="00FC6545"/>
    <w:rsid w:val="00FD08B9"/>
    <w:rsid w:val="00FD127E"/>
    <w:rsid w:val="00FD14E4"/>
    <w:rsid w:val="00FD260E"/>
    <w:rsid w:val="00FD2700"/>
    <w:rsid w:val="00FD2E48"/>
    <w:rsid w:val="00FD436A"/>
    <w:rsid w:val="00FD5D1E"/>
    <w:rsid w:val="00FD7160"/>
    <w:rsid w:val="00FE2C3B"/>
    <w:rsid w:val="00FE524E"/>
    <w:rsid w:val="00FE7343"/>
    <w:rsid w:val="00FE7501"/>
    <w:rsid w:val="00FE7B93"/>
    <w:rsid w:val="00FE7D0D"/>
    <w:rsid w:val="00FF2439"/>
    <w:rsid w:val="00FF27E9"/>
    <w:rsid w:val="2D611D5F"/>
    <w:rsid w:val="42EA4A52"/>
    <w:rsid w:val="57226164"/>
    <w:rsid w:val="690B6CD1"/>
    <w:rsid w:val="7AEB52EE"/>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7894EC"/>
  <w15:docId w15:val="{577C466C-F006-4F49-BEDA-F17E14F983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160" w:line="259" w:lineRule="auto"/>
    </w:pPr>
    <w:rPr>
      <w:rFonts w:ascii="Calibri" w:eastAsia="Calibri" w:hAnsi="Calibri" w:cs="Times New Roman"/>
      <w:sz w:val="22"/>
      <w:szCs w:val="22"/>
      <w:lang w:eastAsia="en-US"/>
    </w:rPr>
  </w:style>
  <w:style w:type="paragraph" w:styleId="10">
    <w:name w:val="heading 1"/>
    <w:basedOn w:val="a"/>
    <w:next w:val="a"/>
    <w:link w:val="11"/>
    <w:uiPriority w:val="9"/>
    <w:qFormat/>
    <w:rsid w:val="0021227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annotation reference"/>
    <w:basedOn w:val="a0"/>
    <w:uiPriority w:val="99"/>
    <w:semiHidden/>
    <w:unhideWhenUsed/>
    <w:qFormat/>
    <w:rPr>
      <w:sz w:val="16"/>
      <w:szCs w:val="16"/>
    </w:rPr>
  </w:style>
  <w:style w:type="character" w:styleId="a4">
    <w:name w:val="Hyperlink"/>
    <w:basedOn w:val="a0"/>
    <w:uiPriority w:val="99"/>
    <w:unhideWhenUsed/>
    <w:qFormat/>
    <w:rPr>
      <w:color w:val="0000FF" w:themeColor="hyperlink"/>
      <w:u w:val="single"/>
    </w:rPr>
  </w:style>
  <w:style w:type="paragraph" w:styleId="a5">
    <w:name w:val="Balloon Text"/>
    <w:basedOn w:val="a"/>
    <w:link w:val="a6"/>
    <w:uiPriority w:val="99"/>
    <w:semiHidden/>
    <w:unhideWhenUsed/>
    <w:qFormat/>
    <w:pPr>
      <w:spacing w:after="0" w:line="240" w:lineRule="auto"/>
    </w:pPr>
    <w:rPr>
      <w:rFonts w:ascii="Tahoma" w:hAnsi="Tahoma" w:cs="Tahoma"/>
      <w:sz w:val="16"/>
      <w:szCs w:val="16"/>
    </w:rPr>
  </w:style>
  <w:style w:type="paragraph" w:styleId="a7">
    <w:name w:val="annotation text"/>
    <w:basedOn w:val="a"/>
    <w:link w:val="a8"/>
    <w:uiPriority w:val="99"/>
    <w:semiHidden/>
    <w:unhideWhenUsed/>
    <w:pPr>
      <w:spacing w:line="240" w:lineRule="auto"/>
    </w:pPr>
    <w:rPr>
      <w:sz w:val="20"/>
      <w:szCs w:val="20"/>
    </w:rPr>
  </w:style>
  <w:style w:type="paragraph" w:styleId="a9">
    <w:name w:val="annotation subject"/>
    <w:basedOn w:val="a7"/>
    <w:next w:val="a7"/>
    <w:link w:val="aa"/>
    <w:uiPriority w:val="99"/>
    <w:semiHidden/>
    <w:unhideWhenUsed/>
    <w:qFormat/>
    <w:rPr>
      <w:b/>
      <w:bCs/>
    </w:rPr>
  </w:style>
  <w:style w:type="paragraph" w:styleId="ab">
    <w:name w:val="header"/>
    <w:basedOn w:val="a"/>
    <w:link w:val="ac"/>
    <w:uiPriority w:val="99"/>
    <w:unhideWhenUsed/>
    <w:qFormat/>
    <w:pPr>
      <w:tabs>
        <w:tab w:val="center" w:pos="4677"/>
        <w:tab w:val="right" w:pos="9355"/>
      </w:tabs>
      <w:spacing w:after="0" w:line="240" w:lineRule="auto"/>
    </w:pPr>
  </w:style>
  <w:style w:type="paragraph" w:styleId="ad">
    <w:name w:val="Body Text"/>
    <w:basedOn w:val="a"/>
    <w:link w:val="ae"/>
    <w:uiPriority w:val="1"/>
    <w:qFormat/>
    <w:pPr>
      <w:suppressAutoHyphens/>
      <w:spacing w:after="120" w:line="240" w:lineRule="auto"/>
    </w:pPr>
    <w:rPr>
      <w:rFonts w:ascii="Times New Roman" w:eastAsia="Times New Roman" w:hAnsi="Times New Roman"/>
      <w:sz w:val="24"/>
      <w:szCs w:val="24"/>
      <w:lang w:eastAsia="ar-SA"/>
    </w:rPr>
  </w:style>
  <w:style w:type="paragraph" w:styleId="af">
    <w:name w:val="Title"/>
    <w:basedOn w:val="a"/>
    <w:next w:val="a"/>
    <w:link w:val="af0"/>
    <w:qFormat/>
    <w:pPr>
      <w:suppressAutoHyphens/>
      <w:spacing w:after="0" w:line="240" w:lineRule="auto"/>
      <w:jc w:val="center"/>
    </w:pPr>
    <w:rPr>
      <w:rFonts w:ascii="Times New Roman" w:eastAsia="Times New Roman" w:hAnsi="Times New Roman"/>
      <w:sz w:val="28"/>
      <w:szCs w:val="28"/>
      <w:lang w:eastAsia="ar-SA"/>
    </w:rPr>
  </w:style>
  <w:style w:type="paragraph" w:styleId="af1">
    <w:name w:val="footer"/>
    <w:basedOn w:val="a"/>
    <w:link w:val="af2"/>
    <w:uiPriority w:val="99"/>
    <w:unhideWhenUsed/>
    <w:qFormat/>
    <w:pPr>
      <w:tabs>
        <w:tab w:val="center" w:pos="4677"/>
        <w:tab w:val="right" w:pos="9355"/>
      </w:tabs>
      <w:spacing w:after="0" w:line="240" w:lineRule="auto"/>
    </w:pPr>
  </w:style>
  <w:style w:type="paragraph" w:styleId="af3">
    <w:name w:val="Normal (Web)"/>
    <w:basedOn w:val="a"/>
    <w:qFormat/>
    <w:pPr>
      <w:suppressAutoHyphens/>
      <w:spacing w:before="280" w:after="280" w:line="240" w:lineRule="auto"/>
    </w:pPr>
    <w:rPr>
      <w:rFonts w:ascii="Times New Roman" w:eastAsia="Times New Roman" w:hAnsi="Times New Roman"/>
      <w:kern w:val="1"/>
      <w:sz w:val="24"/>
      <w:szCs w:val="24"/>
      <w:lang w:eastAsia="ar-SA"/>
    </w:rPr>
  </w:style>
  <w:style w:type="paragraph" w:styleId="2">
    <w:name w:val="Body Text Indent 2"/>
    <w:basedOn w:val="a"/>
    <w:link w:val="20"/>
    <w:uiPriority w:val="99"/>
    <w:unhideWhenUsed/>
    <w:pPr>
      <w:spacing w:after="120" w:line="480" w:lineRule="auto"/>
      <w:ind w:left="283"/>
    </w:pPr>
  </w:style>
  <w:style w:type="paragraph" w:styleId="af4">
    <w:name w:val="Subtitle"/>
    <w:basedOn w:val="a"/>
    <w:next w:val="a"/>
    <w:link w:val="af5"/>
    <w:uiPriority w:val="11"/>
    <w:qFormat/>
    <w:rPr>
      <w:rFonts w:asciiTheme="majorHAnsi" w:eastAsiaTheme="majorEastAsia" w:hAnsiTheme="majorHAnsi" w:cstheme="majorBidi"/>
      <w:i/>
      <w:iCs/>
      <w:color w:val="4F81BD" w:themeColor="accent1"/>
      <w:spacing w:val="15"/>
      <w:sz w:val="24"/>
      <w:szCs w:val="24"/>
    </w:rPr>
  </w:style>
  <w:style w:type="table" w:styleId="af6">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e">
    <w:name w:val="Основной текст Знак"/>
    <w:basedOn w:val="a0"/>
    <w:link w:val="ad"/>
    <w:uiPriority w:val="1"/>
    <w:qFormat/>
    <w:rPr>
      <w:rFonts w:ascii="Times New Roman" w:eastAsia="Times New Roman" w:hAnsi="Times New Roman" w:cs="Times New Roman"/>
      <w:sz w:val="24"/>
      <w:szCs w:val="24"/>
      <w:lang w:eastAsia="ar-SA"/>
    </w:rPr>
  </w:style>
  <w:style w:type="paragraph" w:styleId="af7">
    <w:name w:val="List Paragraph"/>
    <w:basedOn w:val="a"/>
    <w:link w:val="af8"/>
    <w:uiPriority w:val="34"/>
    <w:qFormat/>
    <w:pPr>
      <w:ind w:left="720"/>
      <w:contextualSpacing/>
    </w:pPr>
  </w:style>
  <w:style w:type="character" w:customStyle="1" w:styleId="af0">
    <w:name w:val="Заголовок Знак"/>
    <w:basedOn w:val="a0"/>
    <w:link w:val="af"/>
    <w:qFormat/>
    <w:rPr>
      <w:rFonts w:ascii="Times New Roman" w:eastAsia="Times New Roman" w:hAnsi="Times New Roman" w:cs="Times New Roman"/>
      <w:sz w:val="28"/>
      <w:szCs w:val="28"/>
      <w:lang w:eastAsia="ar-SA"/>
    </w:rPr>
  </w:style>
  <w:style w:type="paragraph" w:styleId="af9">
    <w:name w:val="No Spacing"/>
    <w:uiPriority w:val="1"/>
    <w:qFormat/>
    <w:rPr>
      <w:rFonts w:ascii="Calibri" w:eastAsia="Times New Roman" w:hAnsi="Calibri" w:cs="Times New Roman"/>
      <w:sz w:val="22"/>
      <w:szCs w:val="22"/>
      <w:lang w:val="en-US" w:eastAsia="en-US"/>
    </w:rPr>
  </w:style>
  <w:style w:type="character" w:customStyle="1" w:styleId="af5">
    <w:name w:val="Подзаголовок Знак"/>
    <w:basedOn w:val="a0"/>
    <w:link w:val="af4"/>
    <w:uiPriority w:val="11"/>
    <w:qFormat/>
    <w:rPr>
      <w:rFonts w:asciiTheme="majorHAnsi" w:eastAsiaTheme="majorEastAsia" w:hAnsiTheme="majorHAnsi" w:cstheme="majorBidi"/>
      <w:i/>
      <w:iCs/>
      <w:color w:val="4F81BD" w:themeColor="accent1"/>
      <w:spacing w:val="15"/>
      <w:sz w:val="24"/>
      <w:szCs w:val="24"/>
    </w:rPr>
  </w:style>
  <w:style w:type="character" w:customStyle="1" w:styleId="ac">
    <w:name w:val="Верхний колонтитул Знак"/>
    <w:basedOn w:val="a0"/>
    <w:link w:val="ab"/>
    <w:uiPriority w:val="99"/>
    <w:qFormat/>
    <w:rPr>
      <w:rFonts w:ascii="Calibri" w:eastAsia="Calibri" w:hAnsi="Calibri" w:cs="Times New Roman"/>
    </w:rPr>
  </w:style>
  <w:style w:type="character" w:customStyle="1" w:styleId="af2">
    <w:name w:val="Нижний колонтитул Знак"/>
    <w:basedOn w:val="a0"/>
    <w:link w:val="af1"/>
    <w:uiPriority w:val="99"/>
    <w:qFormat/>
    <w:rPr>
      <w:rFonts w:ascii="Calibri" w:eastAsia="Calibri" w:hAnsi="Calibri" w:cs="Times New Roman"/>
    </w:rPr>
  </w:style>
  <w:style w:type="character" w:customStyle="1" w:styleId="12">
    <w:name w:val="Основной текст1"/>
    <w:basedOn w:val="a0"/>
    <w:qFormat/>
    <w:rPr>
      <w:rFonts w:ascii="Times New Roman" w:eastAsia="Times New Roman" w:hAnsi="Times New Roman" w:cs="Times New Roman"/>
      <w:color w:val="000000"/>
      <w:spacing w:val="0"/>
      <w:w w:val="100"/>
      <w:position w:val="0"/>
      <w:sz w:val="22"/>
      <w:szCs w:val="22"/>
      <w:u w:val="none"/>
      <w:lang w:val="ru-RU" w:eastAsia="ru-RU" w:bidi="ru-RU"/>
    </w:rPr>
  </w:style>
  <w:style w:type="character" w:customStyle="1" w:styleId="20">
    <w:name w:val="Основной текст с отступом 2 Знак"/>
    <w:basedOn w:val="a0"/>
    <w:link w:val="2"/>
    <w:uiPriority w:val="99"/>
    <w:qFormat/>
    <w:rPr>
      <w:rFonts w:ascii="Calibri" w:eastAsia="Calibri" w:hAnsi="Calibri" w:cs="Times New Roman"/>
    </w:rPr>
  </w:style>
  <w:style w:type="character" w:customStyle="1" w:styleId="a8">
    <w:name w:val="Текст примечания Знак"/>
    <w:basedOn w:val="a0"/>
    <w:link w:val="a7"/>
    <w:uiPriority w:val="99"/>
    <w:semiHidden/>
    <w:qFormat/>
    <w:rPr>
      <w:rFonts w:ascii="Calibri" w:eastAsia="Calibri" w:hAnsi="Calibri" w:cs="Times New Roman"/>
      <w:sz w:val="20"/>
      <w:szCs w:val="20"/>
    </w:rPr>
  </w:style>
  <w:style w:type="character" w:customStyle="1" w:styleId="aa">
    <w:name w:val="Тема примечания Знак"/>
    <w:basedOn w:val="a8"/>
    <w:link w:val="a9"/>
    <w:uiPriority w:val="99"/>
    <w:semiHidden/>
    <w:qFormat/>
    <w:rPr>
      <w:rFonts w:ascii="Calibri" w:eastAsia="Calibri" w:hAnsi="Calibri" w:cs="Times New Roman"/>
      <w:b/>
      <w:bCs/>
      <w:sz w:val="20"/>
      <w:szCs w:val="20"/>
    </w:rPr>
  </w:style>
  <w:style w:type="character" w:customStyle="1" w:styleId="a6">
    <w:name w:val="Текст выноски Знак"/>
    <w:basedOn w:val="a0"/>
    <w:link w:val="a5"/>
    <w:uiPriority w:val="99"/>
    <w:semiHidden/>
    <w:qFormat/>
    <w:rPr>
      <w:rFonts w:ascii="Tahoma" w:eastAsia="Calibri" w:hAnsi="Tahoma" w:cs="Tahoma"/>
      <w:sz w:val="16"/>
      <w:szCs w:val="16"/>
    </w:rPr>
  </w:style>
  <w:style w:type="character" w:customStyle="1" w:styleId="af8">
    <w:name w:val="Абзац списка Знак"/>
    <w:link w:val="af7"/>
    <w:qFormat/>
    <w:rPr>
      <w:rFonts w:ascii="Calibri" w:eastAsia="Calibri" w:hAnsi="Calibri" w:cs="Times New Roman"/>
    </w:rPr>
  </w:style>
  <w:style w:type="paragraph" w:customStyle="1" w:styleId="TableParagraph">
    <w:name w:val="Table Paragraph"/>
    <w:basedOn w:val="a"/>
    <w:uiPriority w:val="1"/>
    <w:qFormat/>
    <w:pPr>
      <w:widowControl w:val="0"/>
      <w:autoSpaceDE w:val="0"/>
      <w:autoSpaceDN w:val="0"/>
      <w:spacing w:after="0" w:line="240" w:lineRule="auto"/>
    </w:pPr>
    <w:rPr>
      <w:rFonts w:ascii="Times New Roman" w:eastAsia="Times New Roman" w:hAnsi="Times New Roman"/>
    </w:rPr>
  </w:style>
  <w:style w:type="paragraph" w:customStyle="1" w:styleId="ConsPlusNonformat">
    <w:name w:val="ConsPlusNonformat"/>
    <w:qFormat/>
    <w:pPr>
      <w:widowControl w:val="0"/>
      <w:autoSpaceDE w:val="0"/>
      <w:autoSpaceDN w:val="0"/>
    </w:pPr>
    <w:rPr>
      <w:rFonts w:ascii="Courier New" w:eastAsia="Times New Roman" w:hAnsi="Courier New" w:cs="Courier New"/>
    </w:rPr>
  </w:style>
  <w:style w:type="paragraph" w:customStyle="1" w:styleId="13">
    <w:name w:val="Стиль1"/>
    <w:basedOn w:val="a"/>
    <w:link w:val="14"/>
    <w:qFormat/>
    <w:rsid w:val="001513FD"/>
    <w:pPr>
      <w:spacing w:after="0"/>
    </w:pPr>
    <w:rPr>
      <w:rFonts w:ascii="Times New Roman" w:hAnsi="Times New Roman"/>
      <w:sz w:val="24"/>
      <w:szCs w:val="24"/>
    </w:rPr>
  </w:style>
  <w:style w:type="character" w:customStyle="1" w:styleId="11">
    <w:name w:val="Заголовок 1 Знак"/>
    <w:basedOn w:val="a0"/>
    <w:link w:val="10"/>
    <w:uiPriority w:val="9"/>
    <w:rsid w:val="0021227E"/>
    <w:rPr>
      <w:rFonts w:asciiTheme="majorHAnsi" w:eastAsiaTheme="majorEastAsia" w:hAnsiTheme="majorHAnsi" w:cstheme="majorBidi"/>
      <w:b/>
      <w:bCs/>
      <w:color w:val="365F91" w:themeColor="accent1" w:themeShade="BF"/>
      <w:sz w:val="28"/>
      <w:szCs w:val="28"/>
      <w:lang w:eastAsia="en-US"/>
    </w:rPr>
  </w:style>
  <w:style w:type="character" w:customStyle="1" w:styleId="14">
    <w:name w:val="Стиль1 Знак"/>
    <w:basedOn w:val="a0"/>
    <w:link w:val="13"/>
    <w:rsid w:val="001513FD"/>
    <w:rPr>
      <w:rFonts w:ascii="Times New Roman" w:eastAsia="Calibri" w:hAnsi="Times New Roman" w:cs="Times New Roman"/>
      <w:sz w:val="24"/>
      <w:szCs w:val="24"/>
      <w:lang w:eastAsia="en-US"/>
    </w:rPr>
  </w:style>
  <w:style w:type="paragraph" w:customStyle="1" w:styleId="1">
    <w:name w:val="Заголовок1"/>
    <w:basedOn w:val="10"/>
    <w:link w:val="15"/>
    <w:qFormat/>
    <w:rsid w:val="0021227E"/>
    <w:pPr>
      <w:numPr>
        <w:numId w:val="33"/>
      </w:numPr>
      <w:spacing w:before="0"/>
      <w:jc w:val="center"/>
    </w:pPr>
    <w:rPr>
      <w:rFonts w:ascii="Times New Roman" w:hAnsi="Times New Roman" w:cs="Times New Roman"/>
      <w:color w:val="000000" w:themeColor="text1"/>
      <w:sz w:val="24"/>
      <w:szCs w:val="24"/>
    </w:rPr>
  </w:style>
  <w:style w:type="character" w:customStyle="1" w:styleId="15">
    <w:name w:val="Заголовок1 Знак"/>
    <w:basedOn w:val="11"/>
    <w:link w:val="1"/>
    <w:rsid w:val="0021227E"/>
    <w:rPr>
      <w:rFonts w:ascii="Times New Roman" w:eastAsiaTheme="majorEastAsia" w:hAnsi="Times New Roman" w:cs="Times New Roman"/>
      <w:b/>
      <w:bCs/>
      <w:color w:val="000000" w:themeColor="text1"/>
      <w:sz w:val="24"/>
      <w:szCs w:val="24"/>
      <w:lang w:eastAsia="en-US"/>
    </w:rPr>
  </w:style>
  <w:style w:type="character" w:customStyle="1" w:styleId="16">
    <w:name w:val="Основной шрифт абзаца1"/>
    <w:rsid w:val="00673EA9"/>
  </w:style>
  <w:style w:type="character" w:styleId="afa">
    <w:name w:val="FollowedHyperlink"/>
    <w:basedOn w:val="a0"/>
    <w:uiPriority w:val="99"/>
    <w:semiHidden/>
    <w:unhideWhenUsed/>
    <w:rsid w:val="003E6128"/>
    <w:rPr>
      <w:color w:val="800080" w:themeColor="followedHyperlink"/>
      <w:u w:val="single"/>
    </w:rPr>
  </w:style>
  <w:style w:type="paragraph" w:customStyle="1" w:styleId="21">
    <w:name w:val="Стиль2"/>
    <w:basedOn w:val="1"/>
    <w:qFormat/>
    <w:rsid w:val="008B26D3"/>
    <w:pPr>
      <w:keepNext w:val="0"/>
      <w:keepLines w:val="0"/>
      <w:widowControl w:val="0"/>
      <w:numPr>
        <w:numId w:val="0"/>
      </w:numPr>
      <w:tabs>
        <w:tab w:val="left" w:pos="993"/>
      </w:tabs>
      <w:spacing w:line="276" w:lineRule="auto"/>
      <w:ind w:firstLine="567"/>
      <w:jc w:val="both"/>
    </w:pPr>
    <w:rPr>
      <w:b w:val="0"/>
    </w:rPr>
  </w:style>
  <w:style w:type="paragraph" w:styleId="afb">
    <w:name w:val="Revision"/>
    <w:hidden/>
    <w:uiPriority w:val="99"/>
    <w:semiHidden/>
    <w:rsid w:val="00190419"/>
    <w:rPr>
      <w:rFonts w:ascii="Calibri" w:eastAsia="Calibri" w:hAnsi="Calibri" w:cs="Times New Roman"/>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russalt.ru" TargetMode="External"/><Relationship Id="rId13" Type="http://schemas.openxmlformats.org/officeDocument/2006/relationships/image" Target="media/image4.jpeg"/><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image" Target="media/image1.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russalt.ru/informacziya-o-zakupkah/08-otvetstvennost-podryadchikov/" TargetMode="External"/><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50E0A21-B4C0-4DD6-B945-C7C9F221C1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23</Pages>
  <Words>6471</Words>
  <Characters>36890</Characters>
  <Application>Microsoft Office Word</Application>
  <DocSecurity>0</DocSecurity>
  <Lines>307</Lines>
  <Paragraphs>86</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43275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or.fedorova_yv</dc:creator>
  <cp:lastModifiedBy>Мохнаткин Владислав Юрьевич</cp:lastModifiedBy>
  <cp:revision>3</cp:revision>
  <cp:lastPrinted>2026-08-14T11:28:00Z</cp:lastPrinted>
  <dcterms:created xsi:type="dcterms:W3CDTF">2026-08-21T10:15:00Z</dcterms:created>
  <dcterms:modified xsi:type="dcterms:W3CDTF">2026-08-24T05:00:00Z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1049-12.2.0.23196</vt:lpwstr>
  </property>
  <property fmtid="{D5CDD505-2E9C-101B-9397-08002B2CF9AE}" pid="3" name="ICV">
    <vt:lpwstr>65C693CF475A4BD9AD1BF4E43619BC2B_13</vt:lpwstr>
  </property>
</Properties>
</file>